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54B20" w14:textId="248CD810" w:rsidR="00BA75C9" w:rsidRDefault="00BA75C9" w:rsidP="00BA75C9">
      <w:pPr>
        <w:pStyle w:val="CRCoverPage"/>
        <w:tabs>
          <w:tab w:val="right" w:pos="9639"/>
        </w:tabs>
        <w:spacing w:after="0"/>
        <w:rPr>
          <w:b/>
          <w:sz w:val="24"/>
        </w:rPr>
      </w:pPr>
      <w:r>
        <w:rPr>
          <w:b/>
          <w:sz w:val="24"/>
        </w:rPr>
        <w:t>3GPP TSG-SA WG6 Meeting #5</w:t>
      </w:r>
      <w:r>
        <w:rPr>
          <w:rFonts w:eastAsia="SimSun" w:hint="eastAsia"/>
          <w:b/>
          <w:sz w:val="24"/>
          <w:lang w:val="en-US" w:eastAsia="zh-CN"/>
        </w:rPr>
        <w:t>3</w:t>
      </w:r>
      <w:r>
        <w:rPr>
          <w:b/>
          <w:sz w:val="24"/>
        </w:rPr>
        <w:tab/>
      </w:r>
      <w:r w:rsidR="00AD17CF" w:rsidRPr="00AD17CF">
        <w:rPr>
          <w:b/>
          <w:sz w:val="24"/>
        </w:rPr>
        <w:t>S6-230796</w:t>
      </w:r>
    </w:p>
    <w:p w14:paraId="446FE31E" w14:textId="05659DE4" w:rsidR="00BA75C9" w:rsidRDefault="00BA75C9" w:rsidP="00BA75C9">
      <w:pPr>
        <w:pStyle w:val="CRCoverPage"/>
        <w:tabs>
          <w:tab w:val="right" w:pos="9639"/>
        </w:tabs>
        <w:spacing w:after="0"/>
        <w:rPr>
          <w:b/>
          <w:sz w:val="24"/>
        </w:rPr>
      </w:pPr>
      <w:r>
        <w:rPr>
          <w:b/>
          <w:sz w:val="22"/>
          <w:szCs w:val="22"/>
        </w:rPr>
        <w:t xml:space="preserve">Athens, Greece, 27th </w:t>
      </w:r>
      <w:proofErr w:type="spellStart"/>
      <w:r>
        <w:rPr>
          <w:b/>
          <w:sz w:val="22"/>
          <w:szCs w:val="22"/>
        </w:rPr>
        <w:t>Ferbruary</w:t>
      </w:r>
      <w:proofErr w:type="spellEnd"/>
      <w:r>
        <w:rPr>
          <w:b/>
          <w:sz w:val="22"/>
          <w:szCs w:val="22"/>
        </w:rPr>
        <w:t xml:space="preserve"> – 3rd March 2023</w:t>
      </w:r>
      <w:r>
        <w:rPr>
          <w:rFonts w:cs="Arial"/>
          <w:b/>
          <w:bCs/>
          <w:sz w:val="22"/>
        </w:rPr>
        <w:tab/>
      </w:r>
      <w:r>
        <w:rPr>
          <w:b/>
          <w:sz w:val="24"/>
        </w:rPr>
        <w:t xml:space="preserve">(revision of </w:t>
      </w:r>
      <w:r w:rsidR="00AD17CF">
        <w:rPr>
          <w:b/>
          <w:sz w:val="24"/>
        </w:rPr>
        <w:t>S6-230629</w:t>
      </w:r>
      <w:r>
        <w:rPr>
          <w:b/>
          <w:sz w:val="24"/>
        </w:rPr>
        <w:t>)</w:t>
      </w:r>
    </w:p>
    <w:p w14:paraId="1368BD3C" w14:textId="77777777" w:rsidR="00BA75C9" w:rsidRDefault="00BA75C9" w:rsidP="00BA75C9">
      <w:pPr>
        <w:rPr>
          <w:rFonts w:ascii="Arial" w:hAnsi="Arial" w:cs="Arial"/>
        </w:rPr>
      </w:pPr>
    </w:p>
    <w:p w14:paraId="6DDD6291" w14:textId="67D697E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D2B3F" w:rsidRPr="007D2B3F">
        <w:rPr>
          <w:rFonts w:ascii="Arial" w:hAnsi="Arial" w:cs="Arial"/>
          <w:b/>
          <w:sz w:val="22"/>
          <w:szCs w:val="22"/>
        </w:rPr>
        <w:t>LS on SA6 V2X service support</w:t>
      </w:r>
    </w:p>
    <w:p w14:paraId="611B4358" w14:textId="0535600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7F4D615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D2B3F">
        <w:rPr>
          <w:rFonts w:ascii="Arial" w:hAnsi="Arial" w:cs="Arial"/>
          <w:b/>
          <w:bCs/>
          <w:sz w:val="22"/>
          <w:szCs w:val="22"/>
        </w:rPr>
        <w:t>Release 18</w:t>
      </w:r>
    </w:p>
    <w:bookmarkEnd w:id="2"/>
    <w:bookmarkEnd w:id="3"/>
    <w:bookmarkEnd w:id="4"/>
    <w:p w14:paraId="2E7963FE" w14:textId="6B78754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D2B3F">
        <w:rPr>
          <w:rFonts w:ascii="Arial" w:hAnsi="Arial" w:cs="Arial"/>
          <w:b/>
          <w:bCs/>
          <w:sz w:val="22"/>
          <w:szCs w:val="22"/>
        </w:rPr>
        <w:t>V2XAPP, ADAES</w:t>
      </w:r>
      <w:r w:rsidR="00570E7D">
        <w:rPr>
          <w:rFonts w:ascii="Arial" w:hAnsi="Arial" w:cs="Arial"/>
          <w:b/>
          <w:bCs/>
          <w:sz w:val="22"/>
          <w:szCs w:val="22"/>
        </w:rPr>
        <w:t>, SNAAPP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C55099">
        <w:rPr>
          <w:rFonts w:ascii="Arial" w:hAnsi="Arial" w:cs="Arial"/>
          <w:b/>
          <w:color w:val="000000"/>
        </w:rPr>
        <w:t>3GPP TSG SA WG6</w:t>
      </w:r>
      <w:bookmarkEnd w:id="5"/>
      <w:bookmarkEnd w:id="6"/>
      <w:bookmarkEnd w:id="7"/>
    </w:p>
    <w:p w14:paraId="01147493" w14:textId="349FEF0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B56C1">
        <w:rPr>
          <w:rFonts w:ascii="Arial" w:hAnsi="Arial" w:cs="Arial"/>
          <w:b/>
          <w:bCs/>
          <w:sz w:val="22"/>
          <w:szCs w:val="22"/>
        </w:rPr>
        <w:t>SA</w:t>
      </w:r>
    </w:p>
    <w:p w14:paraId="08C8D7FD" w14:textId="243E9715"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FB56C1">
        <w:rPr>
          <w:rFonts w:ascii="Arial" w:hAnsi="Arial" w:cs="Arial"/>
          <w:b/>
          <w:bCs/>
          <w:sz w:val="22"/>
          <w:szCs w:val="22"/>
        </w:rPr>
        <w:t>S</w:t>
      </w:r>
      <w:r w:rsidR="007D2B3F">
        <w:rPr>
          <w:rFonts w:ascii="Arial" w:hAnsi="Arial" w:cs="Arial"/>
          <w:b/>
          <w:bCs/>
          <w:sz w:val="22"/>
          <w:szCs w:val="22"/>
        </w:rPr>
        <w:t>A1, SA2</w:t>
      </w:r>
    </w:p>
    <w:bookmarkEnd w:id="8"/>
    <w:bookmarkEnd w:id="9"/>
    <w:p w14:paraId="1C12BB50" w14:textId="77777777" w:rsidR="00B97703" w:rsidRDefault="00B97703">
      <w:pPr>
        <w:spacing w:after="60"/>
        <w:ind w:left="1985" w:hanging="1985"/>
        <w:rPr>
          <w:rFonts w:ascii="Arial" w:hAnsi="Arial" w:cs="Arial"/>
          <w:bCs/>
        </w:rPr>
      </w:pPr>
    </w:p>
    <w:p w14:paraId="7C95E404" w14:textId="04C7D376" w:rsidR="00BA75C9" w:rsidRPr="00BA75C9" w:rsidRDefault="00B97703" w:rsidP="00BA75C9">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A75C9">
        <w:rPr>
          <w:rFonts w:ascii="Arial" w:eastAsia="SimSun" w:hAnsi="Arial" w:cs="Arial" w:hint="eastAsia"/>
          <w:b/>
          <w:bCs/>
          <w:sz w:val="22"/>
          <w:szCs w:val="22"/>
          <w:lang w:val="en-US" w:eastAsia="zh-CN"/>
        </w:rPr>
        <w:t xml:space="preserve">Name: </w:t>
      </w:r>
      <w:proofErr w:type="spellStart"/>
      <w:r w:rsidR="00BA75C9">
        <w:rPr>
          <w:rFonts w:ascii="Arial" w:eastAsia="SimSun" w:hAnsi="Arial" w:cs="Arial"/>
          <w:b/>
          <w:bCs/>
          <w:sz w:val="22"/>
          <w:szCs w:val="22"/>
          <w:lang w:val="en-US" w:eastAsia="zh-CN"/>
        </w:rPr>
        <w:t>Emmanouil</w:t>
      </w:r>
      <w:proofErr w:type="spellEnd"/>
      <w:r w:rsidR="00BA75C9">
        <w:rPr>
          <w:rFonts w:ascii="Arial" w:eastAsia="SimSun" w:hAnsi="Arial" w:cs="Arial"/>
          <w:b/>
          <w:bCs/>
          <w:sz w:val="22"/>
          <w:szCs w:val="22"/>
          <w:lang w:val="en-US" w:eastAsia="zh-CN"/>
        </w:rPr>
        <w:t xml:space="preserve"> Pateromichelakis</w:t>
      </w:r>
      <w:r w:rsidR="00BA75C9">
        <w:rPr>
          <w:rFonts w:ascii="Arial" w:hAnsi="Arial" w:cs="Arial"/>
          <w:b/>
          <w:bCs/>
          <w:sz w:val="22"/>
          <w:szCs w:val="22"/>
        </w:rPr>
        <w:tab/>
      </w:r>
    </w:p>
    <w:p w14:paraId="1D5977A0" w14:textId="40594165" w:rsidR="00BA75C9" w:rsidRPr="00BA75C9" w:rsidRDefault="00BA75C9" w:rsidP="00BA75C9">
      <w:pPr>
        <w:spacing w:after="60"/>
        <w:ind w:left="1985"/>
        <w:rPr>
          <w:rFonts w:ascii="Arial" w:eastAsia="SimSun" w:hAnsi="Arial" w:cs="Arial"/>
          <w:b/>
          <w:bCs/>
          <w:sz w:val="22"/>
          <w:szCs w:val="22"/>
          <w:lang w:val="de-DE" w:eastAsia="zh-CN"/>
        </w:rPr>
      </w:pPr>
      <w:r w:rsidRPr="00BA75C9">
        <w:rPr>
          <w:rFonts w:ascii="Arial" w:hAnsi="Arial" w:cs="Arial"/>
          <w:b/>
          <w:bCs/>
          <w:sz w:val="22"/>
          <w:szCs w:val="22"/>
          <w:lang w:val="de-DE"/>
        </w:rPr>
        <w:t>E-mail Address:</w:t>
      </w:r>
      <w:r w:rsidRPr="00BA75C9">
        <w:rPr>
          <w:rFonts w:ascii="Arial" w:hAnsi="Arial" w:cs="Arial"/>
          <w:b/>
          <w:bCs/>
          <w:sz w:val="22"/>
          <w:szCs w:val="22"/>
          <w:lang w:val="de-DE"/>
        </w:rPr>
        <w:tab/>
      </w:r>
      <w:r>
        <w:rPr>
          <w:rFonts w:ascii="Arial" w:hAnsi="Arial" w:cs="Arial"/>
          <w:b/>
          <w:bCs/>
          <w:sz w:val="22"/>
          <w:szCs w:val="22"/>
          <w:lang w:val="de-DE"/>
        </w:rPr>
        <w:t>epateromiche@lenovo.com</w:t>
      </w:r>
    </w:p>
    <w:p w14:paraId="15A8A619" w14:textId="0C4EE682" w:rsidR="00B97703" w:rsidRPr="00BA75C9" w:rsidRDefault="00B97703" w:rsidP="00B97703">
      <w:pPr>
        <w:spacing w:after="60"/>
        <w:ind w:left="1985" w:hanging="1985"/>
        <w:rPr>
          <w:rFonts w:ascii="Arial" w:hAnsi="Arial" w:cs="Arial"/>
          <w:b/>
          <w:bCs/>
          <w:sz w:val="22"/>
          <w:szCs w:val="22"/>
          <w:lang w:val="de-DE"/>
        </w:rPr>
      </w:pPr>
    </w:p>
    <w:p w14:paraId="4009E3A9" w14:textId="360F66A4" w:rsidR="00B97703" w:rsidRPr="00BA75C9" w:rsidRDefault="00B97703" w:rsidP="007D2B3F">
      <w:pPr>
        <w:spacing w:after="60"/>
        <w:ind w:left="1985" w:hanging="1985"/>
        <w:rPr>
          <w:rFonts w:ascii="Arial" w:hAnsi="Arial" w:cs="Arial"/>
          <w:b/>
          <w:bCs/>
          <w:sz w:val="22"/>
          <w:szCs w:val="22"/>
          <w:lang w:val="de-DE"/>
        </w:rPr>
      </w:pPr>
      <w:r w:rsidRPr="00BA75C9">
        <w:rPr>
          <w:rFonts w:ascii="Arial" w:hAnsi="Arial" w:cs="Arial"/>
          <w:b/>
          <w:bCs/>
          <w:sz w:val="22"/>
          <w:szCs w:val="22"/>
          <w:lang w:val="de-DE"/>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30BFD83" w:rsidR="00B97703" w:rsidRDefault="00B97703">
      <w:pPr>
        <w:spacing w:after="60"/>
        <w:ind w:left="1985" w:hanging="1985"/>
        <w:rPr>
          <w:rFonts w:ascii="Arial" w:hAnsi="Arial" w:cs="Arial"/>
          <w:bCs/>
        </w:rPr>
      </w:pPr>
      <w:r>
        <w:rPr>
          <w:rFonts w:ascii="Arial" w:hAnsi="Arial" w:cs="Arial"/>
          <w:b/>
        </w:rPr>
        <w:t>Attachments:</w:t>
      </w:r>
      <w:ins w:id="10" w:author="Len" w:date="2023-03-02T08:58:00Z">
        <w:r w:rsidR="00C55099">
          <w:rPr>
            <w:rFonts w:ascii="Arial" w:hAnsi="Arial" w:cs="Arial"/>
            <w:b/>
          </w:rPr>
          <w:t xml:space="preserve"> </w:t>
        </w:r>
        <w:r w:rsidR="00C55099" w:rsidRPr="00C55099">
          <w:rPr>
            <w:rFonts w:ascii="Arial" w:hAnsi="Arial" w:cs="Arial"/>
            <w:b/>
            <w:highlight w:val="yellow"/>
          </w:rPr>
          <w:t>TS 23.286, TS 23.436, TR 23.700-95</w:t>
        </w:r>
      </w:ins>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E2A8F01" w14:textId="77777777" w:rsidR="003F0CC2" w:rsidRPr="007D2B3F" w:rsidRDefault="003F0CC2" w:rsidP="003F0CC2">
      <w:pPr>
        <w:rPr>
          <w:ins w:id="11" w:author="Len" w:date="2023-03-02T08:14:00Z"/>
          <w:rFonts w:ascii="Arial" w:hAnsi="Arial" w:cs="Arial"/>
        </w:rPr>
      </w:pPr>
      <w:ins w:id="12" w:author="Len" w:date="2023-03-02T08:14:00Z">
        <w:r w:rsidRPr="00C2449B">
          <w:rPr>
            <w:rFonts w:ascii="Arial" w:hAnsi="Arial" w:cs="Arial"/>
          </w:rPr>
          <w:t>In SA6#52-bis-e, SA6 received (in cc) a Reply LS on QoS Sustainability analytics and V2X service adaptations (SP-221320) which provided a consolidated answers from SA1 and SA2 on the 5GAA LS on QoS Sustainability analytics and V2X service adaptations (S-220077). The 5GAA LS was pointing to a technical report (</w:t>
        </w:r>
        <w:r>
          <w:fldChar w:fldCharType="begin"/>
        </w:r>
        <w:r>
          <w:instrText xml:space="preserve"> HYPERLINK "https://apc01.safelinks.protection.outlook.com/?url=https%3A%2F%2F5gaa.org%2Fnews%2F5gaa-technical-report-on-predictive-qos-and-v2x-service-adaptation%2F&amp;data=05%7C01%7Cepateromiche%40LENOVO.COM%7Cedad536990eb4068680108daf801d3b7%7C5c7d0b28bdf8410caa934df372b16203%7C0%7C0%7C638094984514556265%7CUnknown%7CTWFpbGZsb3d8eyJWIjoiMC4wLjAwMDAiLCJQIjoiV2luMzIiLCJBTiI6Ik1haWwiLCJXVCI6Mn0%3D%7C3000%7C%7C%7C&amp;sdata=I7UZ3lkIgu9ojfrIF%2B%2FhY%2ByeaCUvtwcKsZ5ELWlkRyA%3D&amp;reserved=0" </w:instrText>
        </w:r>
        <w:r>
          <w:fldChar w:fldCharType="separate"/>
        </w:r>
        <w:r w:rsidRPr="00C2449B">
          <w:rPr>
            <w:rStyle w:val="Hyperlink"/>
            <w:rFonts w:ascii="Arial" w:hAnsi="Arial" w:cs="Arial"/>
            <w:lang w:val="fr-BE"/>
          </w:rPr>
          <w:t>5GAA_T-220058_WI-PRESA-Technical-Report</w:t>
        </w:r>
        <w:r>
          <w:rPr>
            <w:rStyle w:val="Hyperlink"/>
            <w:rFonts w:ascii="Arial" w:hAnsi="Arial" w:cs="Arial"/>
            <w:lang w:val="fr-BE"/>
          </w:rPr>
          <w:fldChar w:fldCharType="end"/>
        </w:r>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which</w:t>
        </w:r>
        <w:proofErr w:type="spellEnd"/>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included</w:t>
        </w:r>
        <w:proofErr w:type="spellEnd"/>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some</w:t>
        </w:r>
        <w:proofErr w:type="spellEnd"/>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requirements</w:t>
        </w:r>
        <w:proofErr w:type="spellEnd"/>
        <w:r w:rsidRPr="00C2449B">
          <w:rPr>
            <w:rStyle w:val="Hyperlink"/>
            <w:rFonts w:ascii="Arial" w:hAnsi="Arial" w:cs="Arial"/>
            <w:color w:val="auto"/>
            <w:u w:val="none"/>
            <w:lang w:val="fr-BE"/>
          </w:rPr>
          <w:t xml:space="preserve"> and </w:t>
        </w:r>
        <w:proofErr w:type="spellStart"/>
        <w:r w:rsidRPr="00C2449B">
          <w:rPr>
            <w:rStyle w:val="Hyperlink"/>
            <w:rFonts w:ascii="Arial" w:hAnsi="Arial" w:cs="Arial"/>
            <w:color w:val="auto"/>
            <w:u w:val="none"/>
            <w:lang w:val="fr-BE"/>
          </w:rPr>
          <w:t>assumptions</w:t>
        </w:r>
        <w:proofErr w:type="spellEnd"/>
        <w:r w:rsidRPr="00C2449B">
          <w:rPr>
            <w:rStyle w:val="Hyperlink"/>
            <w:rFonts w:ascii="Arial" w:hAnsi="Arial" w:cs="Arial"/>
            <w:color w:val="auto"/>
            <w:u w:val="none"/>
            <w:lang w:val="fr-BE"/>
          </w:rPr>
          <w:t xml:space="preserve"> on the </w:t>
        </w:r>
        <w:proofErr w:type="spellStart"/>
        <w:r w:rsidRPr="00C2449B">
          <w:rPr>
            <w:rStyle w:val="Hyperlink"/>
            <w:rFonts w:ascii="Arial" w:hAnsi="Arial" w:cs="Arial"/>
            <w:color w:val="auto"/>
            <w:u w:val="none"/>
            <w:lang w:val="fr-BE"/>
          </w:rPr>
          <w:t>current</w:t>
        </w:r>
        <w:proofErr w:type="spellEnd"/>
        <w:r w:rsidRPr="00C2449B">
          <w:rPr>
            <w:rStyle w:val="Hyperlink"/>
            <w:rFonts w:ascii="Arial" w:hAnsi="Arial" w:cs="Arial"/>
            <w:color w:val="auto"/>
            <w:u w:val="none"/>
            <w:lang w:val="fr-BE"/>
          </w:rPr>
          <w:t xml:space="preserve"> 3GPP support to support </w:t>
        </w:r>
        <w:proofErr w:type="spellStart"/>
        <w:r w:rsidRPr="00C2449B">
          <w:rPr>
            <w:rStyle w:val="Hyperlink"/>
            <w:rFonts w:ascii="Arial" w:hAnsi="Arial" w:cs="Arial"/>
            <w:color w:val="auto"/>
            <w:u w:val="none"/>
            <w:lang w:val="fr-BE"/>
          </w:rPr>
          <w:t>these</w:t>
        </w:r>
        <w:proofErr w:type="spellEnd"/>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requirements</w:t>
        </w:r>
        <w:proofErr w:type="spellEnd"/>
        <w:r w:rsidRPr="00C2449B">
          <w:rPr>
            <w:rStyle w:val="Hyperlink"/>
            <w:rFonts w:ascii="Arial" w:hAnsi="Arial" w:cs="Arial"/>
            <w:color w:val="auto"/>
            <w:u w:val="none"/>
            <w:lang w:val="fr-BE"/>
          </w:rPr>
          <w:t>.</w:t>
        </w:r>
      </w:ins>
    </w:p>
    <w:p w14:paraId="4932A75A" w14:textId="77777777" w:rsidR="007D2B3F" w:rsidRPr="00F364C1" w:rsidRDefault="007D2B3F" w:rsidP="007D2B3F">
      <w:pPr>
        <w:rPr>
          <w:rFonts w:ascii="Arial" w:hAnsi="Arial" w:cs="Arial"/>
          <w:lang w:val="en-US"/>
        </w:rPr>
      </w:pPr>
      <w:r w:rsidRPr="007D2B3F">
        <w:rPr>
          <w:rFonts w:ascii="Arial" w:hAnsi="Arial" w:cs="Arial"/>
        </w:rPr>
        <w:t>After careful review of the technical report and the questions, we found that some concepts described in the technical report and some requirements for 3GPP can be applicable to 3GPP SA6 work. Therefore, we would like to provide the latest updates of SA6 related work.</w:t>
      </w:r>
    </w:p>
    <w:p w14:paraId="374B141E" w14:textId="2786A386" w:rsidR="007D2B3F" w:rsidRPr="007D2B3F" w:rsidRDefault="007D2B3F" w:rsidP="007D2B3F">
      <w:pPr>
        <w:rPr>
          <w:rFonts w:ascii="Arial" w:hAnsi="Arial" w:cs="Arial"/>
        </w:rPr>
      </w:pPr>
      <w:r w:rsidRPr="007D2B3F">
        <w:rPr>
          <w:rFonts w:ascii="Arial" w:hAnsi="Arial" w:cs="Arial"/>
        </w:rPr>
        <w:t xml:space="preserve">At first to note, that SA6 provides enablement capabilities related to </w:t>
      </w:r>
      <w:proofErr w:type="gramStart"/>
      <w:r w:rsidR="00863D45">
        <w:rPr>
          <w:rFonts w:ascii="Arial" w:hAnsi="Arial" w:cs="Arial"/>
        </w:rPr>
        <w:t>end to end</w:t>
      </w:r>
      <w:proofErr w:type="gramEnd"/>
      <w:r w:rsidRPr="007D2B3F">
        <w:rPr>
          <w:rFonts w:ascii="Arial" w:hAnsi="Arial" w:cs="Arial"/>
        </w:rPr>
        <w:t xml:space="preserve"> QoS (</w:t>
      </w:r>
      <w:r w:rsidR="00863D45">
        <w:rPr>
          <w:rFonts w:ascii="Arial" w:hAnsi="Arial" w:cs="Arial"/>
        </w:rPr>
        <w:t>end to end</w:t>
      </w:r>
      <w:r w:rsidRPr="007D2B3F">
        <w:rPr>
          <w:rFonts w:ascii="Arial" w:hAnsi="Arial" w:cs="Arial"/>
        </w:rPr>
        <w:t xml:space="preserve"> QoS: QoS between </w:t>
      </w:r>
      <w:r w:rsidR="00863D45">
        <w:rPr>
          <w:rFonts w:ascii="Arial" w:hAnsi="Arial" w:cs="Arial"/>
        </w:rPr>
        <w:t>the application entities in the UE and the application server)</w:t>
      </w:r>
      <w:r w:rsidRPr="007D2B3F">
        <w:rPr>
          <w:rFonts w:ascii="Arial" w:hAnsi="Arial" w:cs="Arial"/>
        </w:rPr>
        <w:t>, whereas SA2 handles the network QoS (from UE to network) aspects. The current “QoS prediction” in the provided TR discusses the service level requirements and QoS predictions which can be also applicable to SA6 notion of QoS.</w:t>
      </w:r>
    </w:p>
    <w:p w14:paraId="3DB28675" w14:textId="77777777" w:rsidR="007D2B3F" w:rsidRPr="007D2B3F" w:rsidRDefault="007D2B3F" w:rsidP="007D2B3F">
      <w:pPr>
        <w:rPr>
          <w:rFonts w:ascii="Arial" w:hAnsi="Arial" w:cs="Arial"/>
        </w:rPr>
      </w:pPr>
      <w:r w:rsidRPr="007D2B3F">
        <w:rPr>
          <w:rFonts w:ascii="Arial" w:hAnsi="Arial" w:cs="Arial"/>
        </w:rPr>
        <w:t>SA6 has ongoing normative work on some topics with relevance to the 5GAA work:</w:t>
      </w:r>
    </w:p>
    <w:p w14:paraId="46487B53" w14:textId="19D5E4AD" w:rsidR="007D2B3F" w:rsidRPr="007D2B3F" w:rsidRDefault="007D2B3F" w:rsidP="007D2B3F">
      <w:pPr>
        <w:pStyle w:val="ListParagraph"/>
        <w:numPr>
          <w:ilvl w:val="0"/>
          <w:numId w:val="7"/>
        </w:numPr>
        <w:rPr>
          <w:rFonts w:ascii="Arial" w:hAnsi="Arial" w:cs="Arial"/>
          <w:sz w:val="20"/>
          <w:szCs w:val="20"/>
        </w:rPr>
      </w:pPr>
      <w:r w:rsidRPr="007D2B3F">
        <w:rPr>
          <w:rFonts w:ascii="Arial" w:hAnsi="Arial" w:cs="Arial"/>
          <w:sz w:val="20"/>
          <w:szCs w:val="20"/>
        </w:rPr>
        <w:t>V2XAPP (TS 23.286, TR 23.700-64): The R18 study also takes into consideration the V2X application specific services and recommendations specified by automotive industry bodies (5GAA, ETSI ITS and AECC) related to advanced V2X services for VRU, Haptics/</w:t>
      </w:r>
      <w:proofErr w:type="spellStart"/>
      <w:r w:rsidRPr="007D2B3F">
        <w:rPr>
          <w:rFonts w:ascii="Arial" w:hAnsi="Arial" w:cs="Arial"/>
          <w:sz w:val="20"/>
          <w:szCs w:val="20"/>
        </w:rPr>
        <w:t>ToD</w:t>
      </w:r>
      <w:proofErr w:type="spellEnd"/>
      <w:r w:rsidRPr="007D2B3F">
        <w:rPr>
          <w:rFonts w:ascii="Arial" w:hAnsi="Arial" w:cs="Arial"/>
          <w:sz w:val="20"/>
          <w:szCs w:val="20"/>
        </w:rPr>
        <w:t xml:space="preserve"> and edge deployments for V2X services; and provides capabilities (among others) related to high risk VRU zones, V2X service deployment in edge data network, usage of network analytics and enhanced network monitoring to support advanced V2X services</w:t>
      </w:r>
    </w:p>
    <w:p w14:paraId="3427FB51" w14:textId="2F267BC9" w:rsidR="004D6926" w:rsidRPr="007D2B3F" w:rsidRDefault="007D2B3F" w:rsidP="007D2B3F">
      <w:pPr>
        <w:pStyle w:val="ListParagraph"/>
        <w:numPr>
          <w:ilvl w:val="0"/>
          <w:numId w:val="7"/>
        </w:numPr>
        <w:rPr>
          <w:rFonts w:ascii="Arial" w:hAnsi="Arial" w:cs="Arial"/>
          <w:sz w:val="20"/>
          <w:szCs w:val="20"/>
        </w:rPr>
      </w:pPr>
      <w:r w:rsidRPr="007D2B3F">
        <w:rPr>
          <w:rFonts w:ascii="Arial" w:hAnsi="Arial" w:cs="Arial"/>
          <w:sz w:val="20"/>
          <w:szCs w:val="20"/>
        </w:rPr>
        <w:t>ADAES (TS 23.436, TR 23.700-36): ADAES is a new enabler service which provides application layer analytics including end to end performance predictions and application QoS sustainability to be consumed by verticals. Such predictions do not only cover the UE to server sessions, but also the UE-to-UE application sessions.</w:t>
      </w:r>
    </w:p>
    <w:p w14:paraId="5BFDDF29" w14:textId="152D52D2" w:rsidR="00094B70" w:rsidRPr="004D6926" w:rsidDel="004D6926" w:rsidRDefault="00167618" w:rsidP="006A6A11">
      <w:pPr>
        <w:pStyle w:val="ListParagraph"/>
        <w:numPr>
          <w:ilvl w:val="0"/>
          <w:numId w:val="7"/>
        </w:numPr>
        <w:rPr>
          <w:del w:id="13" w:author="Len" w:date="2023-03-02T08:53:00Z"/>
          <w:rFonts w:ascii="Arial" w:hAnsi="Arial" w:cs="Arial"/>
          <w:sz w:val="20"/>
          <w:szCs w:val="20"/>
        </w:rPr>
      </w:pPr>
      <w:proofErr w:type="spellStart"/>
      <w:proofErr w:type="gramStart"/>
      <w:r w:rsidRPr="004D6926">
        <w:rPr>
          <w:rFonts w:ascii="Arial" w:hAnsi="Arial" w:cs="Arial"/>
          <w:sz w:val="20"/>
          <w:szCs w:val="20"/>
        </w:rPr>
        <w:t>SNAAPP</w:t>
      </w:r>
      <w:proofErr w:type="spellEnd"/>
      <w:r w:rsidR="00094B70" w:rsidRPr="004D6926">
        <w:rPr>
          <w:rFonts w:ascii="Arial" w:hAnsi="Arial" w:cs="Arial"/>
          <w:sz w:val="20"/>
          <w:szCs w:val="20"/>
        </w:rPr>
        <w:t>:,</w:t>
      </w:r>
      <w:proofErr w:type="gramEnd"/>
      <w:r w:rsidRPr="00167618">
        <w:t xml:space="preserve"> </w:t>
      </w:r>
      <w:r w:rsidRPr="004D6926">
        <w:rPr>
          <w:rFonts w:ascii="Arial" w:hAnsi="Arial" w:cs="Arial"/>
          <w:sz w:val="20"/>
          <w:szCs w:val="20"/>
        </w:rPr>
        <w:t>SNAAPP</w:t>
      </w:r>
      <w:ins w:id="14" w:author="Len" w:date="2023-03-02T08:43:00Z">
        <w:r w:rsidR="009002AE" w:rsidRPr="004D6926">
          <w:rPr>
            <w:rFonts w:ascii="Arial" w:hAnsi="Arial" w:cs="Arial"/>
            <w:sz w:val="20"/>
            <w:szCs w:val="20"/>
          </w:rPr>
          <w:t xml:space="preserve"> (TR 23.700-</w:t>
        </w:r>
      </w:ins>
      <w:ins w:id="15" w:author="Len" w:date="2023-03-02T08:44:00Z">
        <w:r w:rsidR="009002AE" w:rsidRPr="004D6926">
          <w:rPr>
            <w:rFonts w:ascii="Arial" w:hAnsi="Arial" w:cs="Arial"/>
            <w:sz w:val="20"/>
            <w:szCs w:val="20"/>
          </w:rPr>
          <w:t>95, TS 23.222)</w:t>
        </w:r>
      </w:ins>
      <w:r w:rsidRPr="004D6926">
        <w:rPr>
          <w:rFonts w:ascii="Arial" w:hAnsi="Arial" w:cs="Arial"/>
          <w:sz w:val="20"/>
          <w:szCs w:val="20"/>
        </w:rPr>
        <w:t xml:space="preserve"> studie</w:t>
      </w:r>
      <w:ins w:id="16" w:author="Len" w:date="2023-03-02T08:43:00Z">
        <w:r w:rsidR="009002AE" w:rsidRPr="004D6926">
          <w:rPr>
            <w:rFonts w:ascii="Arial" w:hAnsi="Arial" w:cs="Arial"/>
            <w:sz w:val="20"/>
            <w:szCs w:val="20"/>
          </w:rPr>
          <w:t>d</w:t>
        </w:r>
      </w:ins>
      <w:r w:rsidRPr="004D6926">
        <w:rPr>
          <w:rFonts w:ascii="Arial" w:hAnsi="Arial" w:cs="Arial"/>
          <w:sz w:val="20"/>
          <w:szCs w:val="20"/>
        </w:rPr>
        <w:t xml:space="preserve"> the potential enhancements in CAPIF and application enablement frameworks (e.g. SEAL, EDGEAPP, vertical enabler layers) to support the subscriber-aware northbound API access (SNA), whose requirements are specified in TS 22.261</w:t>
      </w:r>
      <w:ins w:id="17" w:author="Len" w:date="2023-03-02T08:41:00Z">
        <w:r w:rsidR="009002AE" w:rsidRPr="004D6926">
          <w:rPr>
            <w:rFonts w:ascii="Arial" w:hAnsi="Arial" w:cs="Arial"/>
            <w:sz w:val="20"/>
            <w:szCs w:val="20"/>
          </w:rPr>
          <w:t>.</w:t>
        </w:r>
      </w:ins>
      <w:ins w:id="18" w:author="Len" w:date="2023-03-02T08:42:00Z">
        <w:r w:rsidR="009002AE" w:rsidRPr="004D6926">
          <w:rPr>
            <w:rFonts w:ascii="Arial" w:hAnsi="Arial" w:cs="Arial"/>
            <w:sz w:val="20"/>
            <w:szCs w:val="20"/>
          </w:rPr>
          <w:t xml:space="preserve"> </w:t>
        </w:r>
        <w:proofErr w:type="gramStart"/>
        <w:r w:rsidR="009002AE" w:rsidRPr="004D6926">
          <w:rPr>
            <w:rFonts w:ascii="Arial" w:hAnsi="Arial" w:cs="Arial"/>
            <w:sz w:val="20"/>
            <w:szCs w:val="20"/>
          </w:rPr>
          <w:t>In particular, for</w:t>
        </w:r>
        <w:proofErr w:type="gramEnd"/>
        <w:r w:rsidR="009002AE" w:rsidRPr="004D6926">
          <w:rPr>
            <w:rFonts w:ascii="Arial" w:hAnsi="Arial" w:cs="Arial"/>
            <w:sz w:val="20"/>
            <w:szCs w:val="20"/>
          </w:rPr>
          <w:t xml:space="preserve"> the scenario related to QoS, the study discusse</w:t>
        </w:r>
      </w:ins>
      <w:ins w:id="19" w:author="Len" w:date="2023-03-02T08:45:00Z">
        <w:r w:rsidR="009002AE" w:rsidRPr="004D6926">
          <w:rPr>
            <w:rFonts w:ascii="Arial" w:hAnsi="Arial" w:cs="Arial"/>
            <w:sz w:val="20"/>
            <w:szCs w:val="20"/>
          </w:rPr>
          <w:t>d</w:t>
        </w:r>
      </w:ins>
      <w:ins w:id="20" w:author="Len" w:date="2023-03-02T08:42:00Z">
        <w:r w:rsidR="009002AE" w:rsidRPr="004D6926">
          <w:rPr>
            <w:rFonts w:ascii="Arial" w:hAnsi="Arial" w:cs="Arial"/>
            <w:sz w:val="20"/>
            <w:szCs w:val="20"/>
          </w:rPr>
          <w:t xml:space="preserve"> the use case where an end user (also a subscriber of the MNO) allows the AF to invoke the QoS API (offered by MNO) to modify the QoS of </w:t>
        </w:r>
        <w:r w:rsidR="009002AE" w:rsidRPr="004D6926">
          <w:rPr>
            <w:rFonts w:ascii="Arial" w:hAnsi="Arial" w:cs="Arial"/>
            <w:sz w:val="20"/>
            <w:szCs w:val="20"/>
          </w:rPr>
          <w:lastRenderedPageBreak/>
          <w:t xml:space="preserve">the end user. Such capability can allow the UE to directly </w:t>
        </w:r>
      </w:ins>
      <w:ins w:id="21" w:author="Len" w:date="2023-03-02T08:53:00Z">
        <w:r w:rsidR="004D6926" w:rsidRPr="004D6926">
          <w:rPr>
            <w:rFonts w:ascii="Arial" w:hAnsi="Arial" w:cs="Arial"/>
            <w:sz w:val="20"/>
            <w:szCs w:val="20"/>
          </w:rPr>
          <w:t>consume NEF services (</w:t>
        </w:r>
        <w:proofErr w:type="gramStart"/>
        <w:r w:rsidR="004D6926" w:rsidRPr="004D6926">
          <w:rPr>
            <w:rFonts w:ascii="Arial" w:hAnsi="Arial" w:cs="Arial"/>
            <w:sz w:val="20"/>
            <w:szCs w:val="20"/>
          </w:rPr>
          <w:t>e.g.</w:t>
        </w:r>
        <w:proofErr w:type="gramEnd"/>
        <w:r w:rsidR="004D6926" w:rsidRPr="004D6926">
          <w:rPr>
            <w:rFonts w:ascii="Arial" w:hAnsi="Arial" w:cs="Arial"/>
            <w:sz w:val="20"/>
            <w:szCs w:val="20"/>
          </w:rPr>
          <w:t xml:space="preserve"> for getting</w:t>
        </w:r>
      </w:ins>
      <w:ins w:id="22" w:author="Len" w:date="2023-03-02T08:42:00Z">
        <w:r w:rsidR="009002AE" w:rsidRPr="004D6926">
          <w:rPr>
            <w:rFonts w:ascii="Arial" w:hAnsi="Arial" w:cs="Arial"/>
            <w:sz w:val="20"/>
            <w:szCs w:val="20"/>
          </w:rPr>
          <w:t xml:space="preserve"> NWDAF analytics as well as QoS notifications</w:t>
        </w:r>
      </w:ins>
      <w:ins w:id="23" w:author="Len" w:date="2023-03-02T08:53:00Z">
        <w:r w:rsidR="004D6926" w:rsidRPr="004D6926">
          <w:rPr>
            <w:rFonts w:ascii="Arial" w:hAnsi="Arial" w:cs="Arial"/>
            <w:sz w:val="20"/>
            <w:szCs w:val="20"/>
          </w:rPr>
          <w:t>).</w:t>
        </w:r>
      </w:ins>
    </w:p>
    <w:p w14:paraId="0635C67F" w14:textId="77777777" w:rsidR="007D2B3F" w:rsidRPr="004D6926" w:rsidRDefault="007D2B3F" w:rsidP="004D6926">
      <w:pPr>
        <w:pStyle w:val="ListParagraph"/>
        <w:numPr>
          <w:ilvl w:val="0"/>
          <w:numId w:val="7"/>
        </w:numPr>
      </w:pPr>
    </w:p>
    <w:p w14:paraId="49712DAE" w14:textId="77777777" w:rsidR="004D6926" w:rsidRDefault="004D6926" w:rsidP="007D2B3F">
      <w:pPr>
        <w:rPr>
          <w:ins w:id="24" w:author="Len" w:date="2023-03-02T08:54:00Z"/>
        </w:rPr>
      </w:pPr>
    </w:p>
    <w:p w14:paraId="1A1BCDA3" w14:textId="46FF4119" w:rsidR="007D2B3F" w:rsidRPr="007D2B3F" w:rsidRDefault="00000000" w:rsidP="007D2B3F">
      <w:pPr>
        <w:rPr>
          <w:rFonts w:ascii="Arial" w:hAnsi="Arial" w:cs="Arial"/>
        </w:rPr>
      </w:pPr>
      <w:hyperlink r:id="rId8" w:history="1">
        <w:r w:rsidR="007D2B3F" w:rsidRPr="007D2B3F">
          <w:rPr>
            <w:rStyle w:val="Hyperlink"/>
            <w:rFonts w:ascii="Arial" w:hAnsi="Arial" w:cs="Arial"/>
            <w:lang w:val="fr-BE"/>
          </w:rPr>
          <w:t>5GAA_T-220058_WI-PRESA-Technical-Report</w:t>
        </w:r>
      </w:hyperlink>
      <w:r w:rsidR="007D2B3F" w:rsidRPr="007D2B3F">
        <w:rPr>
          <w:rFonts w:ascii="Arial" w:hAnsi="Arial" w:cs="Arial"/>
        </w:rPr>
        <w:t xml:space="preserve"> also lists in Table 33 some requirements and SA6 would like to provide the possible addressing of the requirements</w:t>
      </w:r>
      <w:r w:rsidR="007D2B3F">
        <w:rPr>
          <w:rFonts w:ascii="Arial" w:hAnsi="Arial" w:cs="Arial"/>
        </w:rPr>
        <w:t>, since the assessment of 3GPP status seems not to include the SA6 viewpoint.</w:t>
      </w:r>
    </w:p>
    <w:p w14:paraId="37ACA4EE" w14:textId="77777777" w:rsidR="007D2B3F" w:rsidRDefault="007D2B3F" w:rsidP="007D2B3F">
      <w:pPr>
        <w:pStyle w:val="ListParagraph"/>
      </w:pPr>
    </w:p>
    <w:tbl>
      <w:tblPr>
        <w:tblStyle w:val="TableGrid"/>
        <w:tblW w:w="9535" w:type="dxa"/>
        <w:tblLook w:val="04A0" w:firstRow="1" w:lastRow="0" w:firstColumn="1" w:lastColumn="0" w:noHBand="0" w:noVBand="1"/>
      </w:tblPr>
      <w:tblGrid>
        <w:gridCol w:w="2758"/>
        <w:gridCol w:w="2907"/>
        <w:gridCol w:w="3870"/>
      </w:tblGrid>
      <w:tr w:rsidR="007D2B3F" w14:paraId="6569FBA5" w14:textId="77777777" w:rsidTr="00167618">
        <w:trPr>
          <w:trHeight w:val="312"/>
        </w:trPr>
        <w:tc>
          <w:tcPr>
            <w:tcW w:w="2758" w:type="dxa"/>
            <w:hideMark/>
          </w:tcPr>
          <w:p w14:paraId="0A92CCE9" w14:textId="77777777" w:rsidR="007D2B3F" w:rsidRDefault="007D2B3F" w:rsidP="004C27BF">
            <w:pPr>
              <w:pStyle w:val="Default"/>
              <w:rPr>
                <w:b/>
                <w:bCs/>
                <w:color w:val="auto"/>
                <w:sz w:val="20"/>
                <w:szCs w:val="20"/>
              </w:rPr>
            </w:pPr>
            <w:r>
              <w:rPr>
                <w:b/>
                <w:bCs/>
                <w:color w:val="auto"/>
                <w:sz w:val="20"/>
                <w:szCs w:val="20"/>
              </w:rPr>
              <w:t xml:space="preserve">Requirement No. </w:t>
            </w:r>
          </w:p>
        </w:tc>
        <w:tc>
          <w:tcPr>
            <w:tcW w:w="2907" w:type="dxa"/>
            <w:hideMark/>
          </w:tcPr>
          <w:p w14:paraId="3CCBC1FD" w14:textId="77777777" w:rsidR="007D2B3F" w:rsidRDefault="007D2B3F" w:rsidP="004C27BF">
            <w:pPr>
              <w:pStyle w:val="Default"/>
              <w:rPr>
                <w:color w:val="auto"/>
                <w:sz w:val="20"/>
                <w:szCs w:val="20"/>
              </w:rPr>
            </w:pPr>
            <w:r>
              <w:rPr>
                <w:b/>
                <w:bCs/>
                <w:color w:val="auto"/>
                <w:sz w:val="20"/>
                <w:szCs w:val="20"/>
              </w:rPr>
              <w:t xml:space="preserve">Requirements of QoS Prediction </w:t>
            </w:r>
          </w:p>
        </w:tc>
        <w:tc>
          <w:tcPr>
            <w:tcW w:w="3870" w:type="dxa"/>
            <w:hideMark/>
          </w:tcPr>
          <w:p w14:paraId="2D3500BC" w14:textId="77777777" w:rsidR="007D2B3F" w:rsidRPr="003F0CC2" w:rsidRDefault="007D2B3F" w:rsidP="004C27BF">
            <w:pPr>
              <w:pStyle w:val="Default"/>
              <w:rPr>
                <w:b/>
                <w:bCs/>
                <w:color w:val="7030A0"/>
                <w:sz w:val="20"/>
                <w:szCs w:val="20"/>
              </w:rPr>
            </w:pPr>
            <w:r w:rsidRPr="003F0CC2">
              <w:rPr>
                <w:b/>
                <w:bCs/>
                <w:color w:val="7030A0"/>
                <w:sz w:val="20"/>
                <w:szCs w:val="20"/>
              </w:rPr>
              <w:t>3GPP SA6 Status</w:t>
            </w:r>
          </w:p>
        </w:tc>
      </w:tr>
      <w:tr w:rsidR="007D2B3F" w14:paraId="7CFFFC09" w14:textId="77777777" w:rsidTr="00167618">
        <w:trPr>
          <w:trHeight w:val="312"/>
        </w:trPr>
        <w:tc>
          <w:tcPr>
            <w:tcW w:w="2758" w:type="dxa"/>
            <w:hideMark/>
          </w:tcPr>
          <w:p w14:paraId="2DE7D07E" w14:textId="77777777" w:rsidR="007D2B3F" w:rsidRDefault="007D2B3F" w:rsidP="004C27BF">
            <w:pPr>
              <w:pStyle w:val="Default"/>
              <w:rPr>
                <w:sz w:val="20"/>
                <w:szCs w:val="20"/>
              </w:rPr>
            </w:pPr>
            <w:r>
              <w:rPr>
                <w:b/>
                <w:bCs/>
                <w:sz w:val="20"/>
                <w:szCs w:val="20"/>
              </w:rPr>
              <w:t xml:space="preserve">Req.1 </w:t>
            </w:r>
          </w:p>
        </w:tc>
        <w:tc>
          <w:tcPr>
            <w:tcW w:w="2907" w:type="dxa"/>
            <w:hideMark/>
          </w:tcPr>
          <w:p w14:paraId="31364CAA" w14:textId="77777777" w:rsidR="007D2B3F" w:rsidRDefault="007D2B3F" w:rsidP="004C27BF">
            <w:pPr>
              <w:pStyle w:val="Default"/>
              <w:rPr>
                <w:sz w:val="20"/>
                <w:szCs w:val="20"/>
              </w:rPr>
            </w:pPr>
            <w:r>
              <w:rPr>
                <w:sz w:val="20"/>
                <w:szCs w:val="20"/>
              </w:rPr>
              <w:t>Increase granularity of QoS predictions (</w:t>
            </w:r>
            <w:proofErr w:type="gramStart"/>
            <w:r>
              <w:rPr>
                <w:sz w:val="20"/>
                <w:szCs w:val="20"/>
              </w:rPr>
              <w:t>e.g.</w:t>
            </w:r>
            <w:proofErr w:type="gramEnd"/>
            <w:r>
              <w:rPr>
                <w:sz w:val="20"/>
                <w:szCs w:val="20"/>
              </w:rPr>
              <w:t xml:space="preserve"> below cell level, more KPI reporting, richer information, aware of the specific UE context) also by means of more input data to the analytics enabler (e.g. from core network, RAN, etc.) </w:t>
            </w:r>
          </w:p>
        </w:tc>
        <w:tc>
          <w:tcPr>
            <w:tcW w:w="3870" w:type="dxa"/>
            <w:hideMark/>
          </w:tcPr>
          <w:p w14:paraId="1CD052A0" w14:textId="429A98A2" w:rsidR="007D2B3F" w:rsidRPr="003F0CC2" w:rsidRDefault="003F0CC2" w:rsidP="004C27BF">
            <w:pPr>
              <w:pStyle w:val="Default"/>
              <w:rPr>
                <w:color w:val="7030A0"/>
                <w:sz w:val="20"/>
                <w:szCs w:val="20"/>
              </w:rPr>
            </w:pPr>
            <w:ins w:id="25" w:author="Len" w:date="2023-03-02T08:13:00Z">
              <w:r w:rsidRPr="003F0CC2">
                <w:rPr>
                  <w:color w:val="7030A0"/>
                  <w:sz w:val="20"/>
                  <w:szCs w:val="20"/>
                </w:rPr>
                <w:t>Complementary to NWDAF functionality in 5GC</w:t>
              </w:r>
            </w:ins>
            <w:r w:rsidR="00C2449B" w:rsidRPr="003F0CC2">
              <w:rPr>
                <w:color w:val="7030A0"/>
                <w:sz w:val="20"/>
                <w:szCs w:val="20"/>
              </w:rPr>
              <w:t xml:space="preserve">, </w:t>
            </w:r>
            <w:r w:rsidR="007D2B3F" w:rsidRPr="003F0CC2">
              <w:rPr>
                <w:color w:val="7030A0"/>
                <w:sz w:val="20"/>
                <w:szCs w:val="20"/>
              </w:rPr>
              <w:t xml:space="preserve">QoS prediction is </w:t>
            </w:r>
            <w:ins w:id="26" w:author="Len" w:date="2023-03-02T08:14:00Z">
              <w:r w:rsidRPr="003F0CC2">
                <w:rPr>
                  <w:color w:val="7030A0"/>
                  <w:sz w:val="20"/>
                  <w:szCs w:val="20"/>
                </w:rPr>
                <w:t xml:space="preserve">also </w:t>
              </w:r>
            </w:ins>
            <w:r w:rsidR="007D2B3F" w:rsidRPr="003F0CC2">
              <w:rPr>
                <w:color w:val="7030A0"/>
                <w:sz w:val="20"/>
                <w:szCs w:val="20"/>
              </w:rPr>
              <w:t>supported in ADAES work item</w:t>
            </w:r>
            <w:ins w:id="27" w:author="Len" w:date="2023-03-02T08:14:00Z">
              <w:r w:rsidRPr="003F0CC2">
                <w:rPr>
                  <w:color w:val="7030A0"/>
                  <w:sz w:val="20"/>
                  <w:szCs w:val="20"/>
                </w:rPr>
                <w:t xml:space="preserve"> from application layer</w:t>
              </w:r>
            </w:ins>
            <w:r w:rsidR="007D2B3F" w:rsidRPr="003F0CC2">
              <w:rPr>
                <w:color w:val="7030A0"/>
                <w:sz w:val="20"/>
                <w:szCs w:val="20"/>
              </w:rPr>
              <w:t>. Such prediction can be in finer granularities. Please see TS 23.436 clause 6.1 and 8.2.</w:t>
            </w:r>
          </w:p>
          <w:p w14:paraId="6CE29C25" w14:textId="6E133107" w:rsidR="005A2706" w:rsidRPr="003F0CC2" w:rsidRDefault="005A2706" w:rsidP="004C27BF">
            <w:pPr>
              <w:pStyle w:val="Default"/>
              <w:rPr>
                <w:color w:val="7030A0"/>
                <w:sz w:val="20"/>
                <w:szCs w:val="20"/>
              </w:rPr>
            </w:pPr>
          </w:p>
          <w:p w14:paraId="714CCBA8" w14:textId="42437C82" w:rsidR="005A2706" w:rsidRPr="003F0CC2" w:rsidRDefault="005A2706" w:rsidP="004C27BF">
            <w:pPr>
              <w:pStyle w:val="Default"/>
              <w:rPr>
                <w:color w:val="7030A0"/>
                <w:sz w:val="20"/>
                <w:szCs w:val="20"/>
              </w:rPr>
            </w:pPr>
            <w:r w:rsidRPr="003F0CC2">
              <w:rPr>
                <w:color w:val="7030A0"/>
                <w:sz w:val="20"/>
                <w:szCs w:val="20"/>
              </w:rPr>
              <w:t>More specifically, the ADAES feature allows the application server to collect QoS related events or online analytics from the VAL UEs, which happen in real time, and allow the per session QoS analytics (for example prediction of RTT deviation for V2X session #1). Such granularity of reporting can be customized based on the VAL customer needs, without being constrained by the network layer</w:t>
            </w:r>
            <w:r w:rsidR="00C44AFA" w:rsidRPr="003F0CC2">
              <w:rPr>
                <w:color w:val="7030A0"/>
                <w:sz w:val="20"/>
                <w:szCs w:val="20"/>
              </w:rPr>
              <w:t xml:space="preserve"> granularities</w:t>
            </w:r>
            <w:r w:rsidRPr="003F0CC2">
              <w:rPr>
                <w:color w:val="7030A0"/>
                <w:sz w:val="20"/>
                <w:szCs w:val="20"/>
              </w:rPr>
              <w:t>.</w:t>
            </w:r>
          </w:p>
          <w:p w14:paraId="13E2C082" w14:textId="210BFC72" w:rsidR="005A2706" w:rsidRPr="003F0CC2" w:rsidRDefault="005A2706" w:rsidP="005A2706">
            <w:pPr>
              <w:pStyle w:val="Default"/>
              <w:rPr>
                <w:color w:val="7030A0"/>
                <w:sz w:val="20"/>
                <w:szCs w:val="20"/>
              </w:rPr>
            </w:pPr>
          </w:p>
        </w:tc>
      </w:tr>
      <w:tr w:rsidR="007D2B3F" w14:paraId="5AB53351" w14:textId="77777777" w:rsidTr="00167618">
        <w:trPr>
          <w:trHeight w:val="81"/>
        </w:trPr>
        <w:tc>
          <w:tcPr>
            <w:tcW w:w="2758" w:type="dxa"/>
            <w:hideMark/>
          </w:tcPr>
          <w:p w14:paraId="0374EA0C" w14:textId="77777777" w:rsidR="007D2B3F" w:rsidRDefault="007D2B3F" w:rsidP="004C27BF">
            <w:pPr>
              <w:pStyle w:val="Default"/>
              <w:rPr>
                <w:sz w:val="20"/>
                <w:szCs w:val="20"/>
              </w:rPr>
            </w:pPr>
            <w:r>
              <w:rPr>
                <w:b/>
                <w:bCs/>
                <w:sz w:val="20"/>
                <w:szCs w:val="20"/>
              </w:rPr>
              <w:t xml:space="preserve">Req. 2 </w:t>
            </w:r>
          </w:p>
        </w:tc>
        <w:tc>
          <w:tcPr>
            <w:tcW w:w="2907" w:type="dxa"/>
            <w:hideMark/>
          </w:tcPr>
          <w:p w14:paraId="37437CBE" w14:textId="77777777" w:rsidR="007D2B3F" w:rsidRDefault="007D2B3F" w:rsidP="004C27BF">
            <w:pPr>
              <w:pStyle w:val="Default"/>
              <w:rPr>
                <w:sz w:val="20"/>
                <w:szCs w:val="20"/>
              </w:rPr>
            </w:pPr>
            <w:r>
              <w:rPr>
                <w:sz w:val="20"/>
                <w:szCs w:val="20"/>
              </w:rPr>
              <w:t>Improve freshness of QoS predictions (</w:t>
            </w:r>
            <w:proofErr w:type="gramStart"/>
            <w:r>
              <w:rPr>
                <w:sz w:val="20"/>
                <w:szCs w:val="20"/>
              </w:rPr>
              <w:t>e.g.</w:t>
            </w:r>
            <w:proofErr w:type="gramEnd"/>
            <w:r>
              <w:rPr>
                <w:sz w:val="20"/>
                <w:szCs w:val="20"/>
              </w:rPr>
              <w:t xml:space="preserve"> notice period) </w:t>
            </w:r>
          </w:p>
        </w:tc>
        <w:tc>
          <w:tcPr>
            <w:tcW w:w="3870" w:type="dxa"/>
          </w:tcPr>
          <w:p w14:paraId="52A65B55" w14:textId="2038BA1C" w:rsidR="007D2B3F" w:rsidRPr="00BB5B28" w:rsidRDefault="003F0CC2" w:rsidP="004C27BF">
            <w:pPr>
              <w:pStyle w:val="Default"/>
              <w:rPr>
                <w:color w:val="7030A0"/>
                <w:sz w:val="20"/>
                <w:szCs w:val="20"/>
              </w:rPr>
            </w:pPr>
            <w:ins w:id="28" w:author="Len" w:date="2023-03-02T08:14:00Z">
              <w:r w:rsidRPr="00BB5B28">
                <w:rPr>
                  <w:color w:val="7030A0"/>
                  <w:sz w:val="20"/>
                  <w:szCs w:val="20"/>
                </w:rPr>
                <w:t xml:space="preserve">Complementary to NWDAF functionality in 5GC, which supports early notifications from 5GC side, </w:t>
              </w:r>
            </w:ins>
            <w:r w:rsidR="00C2449B" w:rsidRPr="00BB5B28">
              <w:rPr>
                <w:color w:val="7030A0"/>
                <w:sz w:val="20"/>
                <w:szCs w:val="20"/>
              </w:rPr>
              <w:t>i</w:t>
            </w:r>
            <w:r w:rsidR="007D2B3F" w:rsidRPr="00BB5B28">
              <w:rPr>
                <w:color w:val="7030A0"/>
                <w:sz w:val="20"/>
                <w:szCs w:val="20"/>
              </w:rPr>
              <w:t xml:space="preserve">n ADAES related feature (TS 23.436), the notice period </w:t>
            </w:r>
            <w:ins w:id="29" w:author="Len" w:date="2023-03-02T08:15:00Z">
              <w:r w:rsidRPr="00BB5B28">
                <w:rPr>
                  <w:color w:val="7030A0"/>
                  <w:sz w:val="20"/>
                  <w:szCs w:val="20"/>
                </w:rPr>
                <w:t xml:space="preserve">can be tailored to vertical needs including also input from the V2X UEs, </w:t>
              </w:r>
            </w:ins>
            <w:r w:rsidR="007D2B3F" w:rsidRPr="00BB5B28">
              <w:rPr>
                <w:color w:val="7030A0"/>
                <w:sz w:val="20"/>
                <w:szCs w:val="20"/>
              </w:rPr>
              <w:t xml:space="preserve">based on the VAL server requirements. </w:t>
            </w:r>
          </w:p>
          <w:p w14:paraId="530AA6FE" w14:textId="77777777" w:rsidR="007D2B3F" w:rsidRPr="00BB5B28" w:rsidRDefault="007D2B3F" w:rsidP="004C27BF">
            <w:pPr>
              <w:pStyle w:val="Default"/>
              <w:rPr>
                <w:color w:val="7030A0"/>
                <w:sz w:val="20"/>
                <w:szCs w:val="20"/>
              </w:rPr>
            </w:pPr>
          </w:p>
        </w:tc>
      </w:tr>
      <w:tr w:rsidR="007D2B3F" w14:paraId="41C1E3BB" w14:textId="77777777" w:rsidTr="00167618">
        <w:trPr>
          <w:trHeight w:val="106"/>
        </w:trPr>
        <w:tc>
          <w:tcPr>
            <w:tcW w:w="2758" w:type="dxa"/>
            <w:hideMark/>
          </w:tcPr>
          <w:p w14:paraId="747E8A7B" w14:textId="77777777" w:rsidR="007D2B3F" w:rsidRDefault="007D2B3F" w:rsidP="004C27BF">
            <w:pPr>
              <w:pStyle w:val="Default"/>
              <w:rPr>
                <w:sz w:val="20"/>
                <w:szCs w:val="20"/>
              </w:rPr>
            </w:pPr>
            <w:r>
              <w:rPr>
                <w:b/>
                <w:bCs/>
                <w:sz w:val="20"/>
                <w:szCs w:val="20"/>
              </w:rPr>
              <w:t xml:space="preserve">Req. 3 </w:t>
            </w:r>
          </w:p>
        </w:tc>
        <w:tc>
          <w:tcPr>
            <w:tcW w:w="2907" w:type="dxa"/>
            <w:hideMark/>
          </w:tcPr>
          <w:p w14:paraId="35938BA4" w14:textId="77777777" w:rsidR="007D2B3F" w:rsidRDefault="007D2B3F" w:rsidP="004C27BF">
            <w:pPr>
              <w:pStyle w:val="Default"/>
              <w:rPr>
                <w:sz w:val="20"/>
                <w:szCs w:val="20"/>
              </w:rPr>
            </w:pPr>
            <w:r>
              <w:rPr>
                <w:sz w:val="20"/>
                <w:szCs w:val="20"/>
              </w:rPr>
              <w:t>Enable QoS predictions also of the PC5/</w:t>
            </w:r>
            <w:proofErr w:type="spellStart"/>
            <w:r>
              <w:rPr>
                <w:sz w:val="20"/>
                <w:szCs w:val="20"/>
              </w:rPr>
              <w:t>Sidelink</w:t>
            </w:r>
            <w:proofErr w:type="spellEnd"/>
            <w:r>
              <w:rPr>
                <w:sz w:val="20"/>
                <w:szCs w:val="20"/>
              </w:rPr>
              <w:t xml:space="preserve"> Interface </w:t>
            </w:r>
          </w:p>
        </w:tc>
        <w:tc>
          <w:tcPr>
            <w:tcW w:w="3870" w:type="dxa"/>
            <w:hideMark/>
          </w:tcPr>
          <w:p w14:paraId="39C7D1A1" w14:textId="77777777" w:rsidR="007D2B3F" w:rsidRPr="00BB5B28" w:rsidRDefault="007D2B3F" w:rsidP="004C27BF">
            <w:pPr>
              <w:pStyle w:val="Default"/>
              <w:rPr>
                <w:color w:val="7030A0"/>
                <w:sz w:val="20"/>
                <w:szCs w:val="20"/>
              </w:rPr>
            </w:pPr>
            <w:r w:rsidRPr="00BB5B28">
              <w:rPr>
                <w:color w:val="7030A0"/>
                <w:sz w:val="20"/>
                <w:szCs w:val="20"/>
              </w:rPr>
              <w:t>This is supported from application layer between two or more VAL UEs. More details can be found in</w:t>
            </w:r>
            <w:r w:rsidRPr="00BB5B28">
              <w:rPr>
                <w:color w:val="7030A0"/>
              </w:rPr>
              <w:t xml:space="preserve"> </w:t>
            </w:r>
            <w:r w:rsidRPr="00BB5B28">
              <w:rPr>
                <w:color w:val="7030A0"/>
                <w:sz w:val="20"/>
                <w:szCs w:val="20"/>
              </w:rPr>
              <w:t>TS 23.436 clause 6.3 and 8.4.</w:t>
            </w:r>
          </w:p>
        </w:tc>
      </w:tr>
      <w:tr w:rsidR="007D2B3F" w14:paraId="6FFF3824" w14:textId="77777777" w:rsidTr="00167618">
        <w:trPr>
          <w:trHeight w:val="106"/>
        </w:trPr>
        <w:tc>
          <w:tcPr>
            <w:tcW w:w="2758" w:type="dxa"/>
            <w:hideMark/>
          </w:tcPr>
          <w:p w14:paraId="464A5965" w14:textId="77777777" w:rsidR="007D2B3F" w:rsidRDefault="007D2B3F" w:rsidP="004C27BF">
            <w:pPr>
              <w:pStyle w:val="Default"/>
              <w:rPr>
                <w:b/>
                <w:bCs/>
                <w:sz w:val="20"/>
                <w:szCs w:val="20"/>
              </w:rPr>
            </w:pPr>
            <w:r>
              <w:rPr>
                <w:b/>
                <w:bCs/>
                <w:sz w:val="20"/>
                <w:szCs w:val="20"/>
              </w:rPr>
              <w:t xml:space="preserve">Req. 4 </w:t>
            </w:r>
          </w:p>
        </w:tc>
        <w:tc>
          <w:tcPr>
            <w:tcW w:w="2907" w:type="dxa"/>
            <w:hideMark/>
          </w:tcPr>
          <w:p w14:paraId="2D545714" w14:textId="77777777" w:rsidR="007D2B3F" w:rsidRDefault="007D2B3F" w:rsidP="004C27BF">
            <w:pPr>
              <w:pStyle w:val="Default"/>
              <w:rPr>
                <w:sz w:val="20"/>
                <w:szCs w:val="20"/>
              </w:rPr>
            </w:pPr>
            <w:r>
              <w:rPr>
                <w:sz w:val="20"/>
                <w:szCs w:val="20"/>
              </w:rPr>
              <w:t xml:space="preserve">Investigate QoS prediction in Multi-MNO/Cross-border environments </w:t>
            </w:r>
          </w:p>
        </w:tc>
        <w:tc>
          <w:tcPr>
            <w:tcW w:w="3870" w:type="dxa"/>
          </w:tcPr>
          <w:p w14:paraId="2E76D809" w14:textId="5F17F1E0" w:rsidR="007D2B3F" w:rsidRPr="00BB5B28" w:rsidRDefault="003F0CC2" w:rsidP="004C27BF">
            <w:pPr>
              <w:pStyle w:val="Default"/>
              <w:rPr>
                <w:color w:val="7030A0"/>
                <w:sz w:val="20"/>
                <w:szCs w:val="20"/>
              </w:rPr>
            </w:pPr>
            <w:ins w:id="30" w:author="Len" w:date="2023-03-02T08:15:00Z">
              <w:r w:rsidRPr="00BB5B28">
                <w:rPr>
                  <w:color w:val="7030A0"/>
                  <w:sz w:val="20"/>
                  <w:szCs w:val="20"/>
                </w:rPr>
                <w:t>Even if SA6 doesn’t specifically support the QoS prediction for multi-operator scenarios</w:t>
              </w:r>
            </w:ins>
            <w:r w:rsidR="00C2449B" w:rsidRPr="00BB5B28">
              <w:rPr>
                <w:color w:val="7030A0"/>
                <w:sz w:val="20"/>
                <w:szCs w:val="20"/>
              </w:rPr>
              <w:t>, V2XAPP</w:t>
            </w:r>
            <w:r w:rsidR="007D2B3F" w:rsidRPr="00BB5B28">
              <w:rPr>
                <w:color w:val="7030A0"/>
                <w:sz w:val="20"/>
                <w:szCs w:val="20"/>
              </w:rPr>
              <w:t xml:space="preserve"> supports multi-MNO interactions, since the enabler servers (</w:t>
            </w:r>
            <w:proofErr w:type="gramStart"/>
            <w:r w:rsidR="007D2B3F" w:rsidRPr="00BB5B28">
              <w:rPr>
                <w:color w:val="7030A0"/>
                <w:sz w:val="20"/>
                <w:szCs w:val="20"/>
              </w:rPr>
              <w:t>e.g.</w:t>
            </w:r>
            <w:proofErr w:type="gramEnd"/>
            <w:r w:rsidR="007D2B3F" w:rsidRPr="00BB5B28">
              <w:rPr>
                <w:color w:val="7030A0"/>
                <w:sz w:val="20"/>
                <w:szCs w:val="20"/>
              </w:rPr>
              <w:t xml:space="preserve"> VAE server, ADAES) sit on top of the network and there are deployments where enabler layer communicates with more than one PLMNs. </w:t>
            </w:r>
          </w:p>
          <w:p w14:paraId="204AA6FD" w14:textId="77777777" w:rsidR="007D2B3F" w:rsidRPr="00BB5B28" w:rsidRDefault="007D2B3F" w:rsidP="004C27BF">
            <w:pPr>
              <w:pStyle w:val="Default"/>
              <w:rPr>
                <w:color w:val="7030A0"/>
                <w:sz w:val="20"/>
                <w:szCs w:val="20"/>
              </w:rPr>
            </w:pPr>
          </w:p>
          <w:p w14:paraId="6AF509F4" w14:textId="0AA1E8D0" w:rsidR="007D2B3F" w:rsidRPr="00BB5B28" w:rsidRDefault="007D2B3F" w:rsidP="004C27BF">
            <w:pPr>
              <w:pStyle w:val="Default"/>
              <w:rPr>
                <w:color w:val="7030A0"/>
                <w:sz w:val="20"/>
                <w:szCs w:val="20"/>
              </w:rPr>
            </w:pPr>
            <w:r w:rsidRPr="00BB5B28">
              <w:rPr>
                <w:color w:val="7030A0"/>
                <w:sz w:val="20"/>
                <w:szCs w:val="20"/>
              </w:rPr>
              <w:t xml:space="preserve">In V2XAPP, from R17 there is support for multi-MNO service provisioning for multi operator V2V services. </w:t>
            </w:r>
            <w:r w:rsidR="00863D45" w:rsidRPr="00BB5B28">
              <w:rPr>
                <w:color w:val="7030A0"/>
                <w:sz w:val="20"/>
                <w:szCs w:val="20"/>
              </w:rPr>
              <w:t>Please review TS 23.286 and TS 23.436 and provide any additional feedback to satisfy this requirement.</w:t>
            </w:r>
          </w:p>
          <w:p w14:paraId="558BD1DF" w14:textId="77777777" w:rsidR="007D2B3F" w:rsidRPr="00BB5B28" w:rsidRDefault="007D2B3F" w:rsidP="004C27BF">
            <w:pPr>
              <w:pStyle w:val="Default"/>
              <w:rPr>
                <w:color w:val="7030A0"/>
                <w:sz w:val="20"/>
                <w:szCs w:val="20"/>
              </w:rPr>
            </w:pPr>
          </w:p>
        </w:tc>
      </w:tr>
      <w:tr w:rsidR="007D2B3F" w14:paraId="5F0AD5B9" w14:textId="77777777" w:rsidTr="00167618">
        <w:trPr>
          <w:trHeight w:val="106"/>
        </w:trPr>
        <w:tc>
          <w:tcPr>
            <w:tcW w:w="2758" w:type="dxa"/>
            <w:hideMark/>
          </w:tcPr>
          <w:p w14:paraId="2D19BF01" w14:textId="77777777" w:rsidR="007D2B3F" w:rsidRDefault="007D2B3F" w:rsidP="004C27BF">
            <w:pPr>
              <w:pStyle w:val="Default"/>
              <w:rPr>
                <w:b/>
                <w:bCs/>
                <w:sz w:val="20"/>
                <w:szCs w:val="20"/>
              </w:rPr>
            </w:pPr>
            <w:r>
              <w:rPr>
                <w:b/>
                <w:bCs/>
                <w:sz w:val="20"/>
                <w:szCs w:val="20"/>
              </w:rPr>
              <w:t xml:space="preserve">Req. 5 </w:t>
            </w:r>
          </w:p>
        </w:tc>
        <w:tc>
          <w:tcPr>
            <w:tcW w:w="2907" w:type="dxa"/>
            <w:hideMark/>
          </w:tcPr>
          <w:p w14:paraId="4FC16201" w14:textId="2DF82378" w:rsidR="007D2B3F" w:rsidRDefault="007D2B3F" w:rsidP="004C27BF">
            <w:pPr>
              <w:pStyle w:val="Default"/>
              <w:rPr>
                <w:sz w:val="20"/>
                <w:szCs w:val="20"/>
              </w:rPr>
            </w:pPr>
            <w:r>
              <w:rPr>
                <w:sz w:val="20"/>
                <w:szCs w:val="20"/>
              </w:rPr>
              <w:t>Investigate the need for coordinating notifications of QoS prediction among V2X Servers (</w:t>
            </w:r>
            <w:proofErr w:type="gramStart"/>
            <w:r>
              <w:rPr>
                <w:sz w:val="20"/>
                <w:szCs w:val="20"/>
              </w:rPr>
              <w:t>e.g.</w:t>
            </w:r>
            <w:proofErr w:type="gramEnd"/>
            <w:r>
              <w:rPr>
                <w:sz w:val="20"/>
                <w:szCs w:val="20"/>
              </w:rPr>
              <w:t xml:space="preserve"> ordering, </w:t>
            </w:r>
            <w:r w:rsidR="001A536C">
              <w:rPr>
                <w:sz w:val="20"/>
                <w:szCs w:val="20"/>
              </w:rPr>
              <w:t>prioritization</w:t>
            </w:r>
            <w:r>
              <w:rPr>
                <w:sz w:val="20"/>
                <w:szCs w:val="20"/>
              </w:rPr>
              <w:t xml:space="preserve">) </w:t>
            </w:r>
          </w:p>
        </w:tc>
        <w:tc>
          <w:tcPr>
            <w:tcW w:w="3870" w:type="dxa"/>
          </w:tcPr>
          <w:p w14:paraId="5E4E3673" w14:textId="77777777" w:rsidR="007D2B3F" w:rsidRPr="00B91CFA" w:rsidRDefault="007D2B3F" w:rsidP="004C27BF">
            <w:pPr>
              <w:pStyle w:val="Default"/>
              <w:rPr>
                <w:color w:val="7030A0"/>
                <w:sz w:val="20"/>
                <w:szCs w:val="20"/>
              </w:rPr>
            </w:pPr>
            <w:r w:rsidRPr="00B91CFA">
              <w:rPr>
                <w:color w:val="7030A0"/>
                <w:sz w:val="20"/>
                <w:szCs w:val="20"/>
              </w:rPr>
              <w:t xml:space="preserve">V2XAPP layer and well as SEAL/ADAE layer could support such coordination since it allows multiple V2X / VAL servers to connect simultaneously to a VAE server via standardized APIs. </w:t>
            </w:r>
          </w:p>
          <w:p w14:paraId="798BC85E" w14:textId="77777777" w:rsidR="007D2B3F" w:rsidRPr="00B91CFA" w:rsidRDefault="007D2B3F" w:rsidP="004C27BF">
            <w:pPr>
              <w:pStyle w:val="Default"/>
              <w:rPr>
                <w:color w:val="7030A0"/>
                <w:sz w:val="20"/>
                <w:szCs w:val="20"/>
              </w:rPr>
            </w:pPr>
          </w:p>
          <w:p w14:paraId="1C9F87B5" w14:textId="430A71A6" w:rsidR="005A2706" w:rsidRPr="00B91CFA" w:rsidRDefault="007D2B3F" w:rsidP="006B121E">
            <w:pPr>
              <w:pStyle w:val="Default"/>
              <w:rPr>
                <w:color w:val="7030A0"/>
                <w:sz w:val="20"/>
                <w:szCs w:val="20"/>
                <w:lang w:val="en-GB" w:eastAsia="en-GB"/>
              </w:rPr>
            </w:pPr>
            <w:r w:rsidRPr="00B91CFA">
              <w:rPr>
                <w:color w:val="7030A0"/>
                <w:sz w:val="20"/>
                <w:szCs w:val="20"/>
              </w:rPr>
              <w:lastRenderedPageBreak/>
              <w:t xml:space="preserve">Possible consideration of such scenario </w:t>
            </w:r>
            <w:r w:rsidR="006B121E" w:rsidRPr="00B91CFA">
              <w:rPr>
                <w:color w:val="7030A0"/>
                <w:sz w:val="20"/>
                <w:szCs w:val="20"/>
              </w:rPr>
              <w:t xml:space="preserve">is not discussed in Release </w:t>
            </w:r>
            <w:proofErr w:type="gramStart"/>
            <w:r w:rsidR="006B121E" w:rsidRPr="00B91CFA">
              <w:rPr>
                <w:color w:val="7030A0"/>
                <w:sz w:val="20"/>
                <w:szCs w:val="20"/>
              </w:rPr>
              <w:t>18 time</w:t>
            </w:r>
            <w:proofErr w:type="gramEnd"/>
            <w:r w:rsidR="006B121E" w:rsidRPr="00B91CFA">
              <w:rPr>
                <w:color w:val="7030A0"/>
                <w:sz w:val="20"/>
                <w:szCs w:val="20"/>
              </w:rPr>
              <w:t xml:space="preserve"> frame; however V2XAPP layer can be seen as a placeholder for coordinating notifications among V2X servers since VAE layer may be collocated with V2X server or may connect to multiple V2X servers simultaneously.  </w:t>
            </w:r>
            <w:r w:rsidRPr="00B91CFA">
              <w:rPr>
                <w:color w:val="7030A0"/>
                <w:sz w:val="20"/>
                <w:szCs w:val="20"/>
              </w:rPr>
              <w:t xml:space="preserve"> </w:t>
            </w:r>
          </w:p>
          <w:p w14:paraId="00D3F4D9" w14:textId="77777777" w:rsidR="005A2706" w:rsidRPr="00B91CFA" w:rsidRDefault="005A2706" w:rsidP="004C27BF">
            <w:pPr>
              <w:pStyle w:val="Default"/>
              <w:rPr>
                <w:color w:val="7030A0"/>
                <w:sz w:val="20"/>
                <w:szCs w:val="20"/>
                <w:lang w:val="en-GB"/>
              </w:rPr>
            </w:pPr>
          </w:p>
          <w:p w14:paraId="5332CDB7" w14:textId="77777777" w:rsidR="007D2B3F" w:rsidRPr="00B91CFA" w:rsidRDefault="007D2B3F" w:rsidP="004C27BF">
            <w:pPr>
              <w:pStyle w:val="Default"/>
              <w:rPr>
                <w:color w:val="7030A0"/>
                <w:sz w:val="20"/>
                <w:szCs w:val="20"/>
              </w:rPr>
            </w:pPr>
          </w:p>
        </w:tc>
      </w:tr>
    </w:tbl>
    <w:p w14:paraId="73DE0404" w14:textId="6807B40A" w:rsidR="00B97703" w:rsidRPr="000F6242" w:rsidRDefault="00B97703" w:rsidP="000F6242">
      <w:pPr>
        <w:rPr>
          <w:i/>
          <w:iCs/>
          <w:color w:val="0070C0"/>
        </w:rPr>
      </w:pPr>
    </w:p>
    <w:p w14:paraId="274D0BDC" w14:textId="77777777" w:rsidR="00B97703" w:rsidRDefault="002F1940" w:rsidP="000F6242">
      <w:pPr>
        <w:pStyle w:val="Heading1"/>
      </w:pPr>
      <w:r>
        <w:t>2</w:t>
      </w:r>
      <w:r>
        <w:tab/>
      </w:r>
      <w:r w:rsidR="000F6242">
        <w:t>Actions</w:t>
      </w:r>
    </w:p>
    <w:p w14:paraId="51CCBAE2" w14:textId="13C0526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B56C1">
        <w:rPr>
          <w:rFonts w:ascii="Arial" w:hAnsi="Arial" w:cs="Arial"/>
          <w:b/>
        </w:rPr>
        <w:t>SA</w:t>
      </w:r>
      <w:r>
        <w:rPr>
          <w:rFonts w:ascii="Arial" w:hAnsi="Arial" w:cs="Arial"/>
          <w:b/>
        </w:rPr>
        <w:t xml:space="preserve"> </w:t>
      </w:r>
    </w:p>
    <w:p w14:paraId="0B148185" w14:textId="77777777" w:rsidR="00167618"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443B648B" w14:textId="77777777" w:rsidR="003F0CC2" w:rsidRPr="00167618" w:rsidRDefault="003F0CC2" w:rsidP="003F0CC2">
      <w:pPr>
        <w:rPr>
          <w:ins w:id="31" w:author="Len" w:date="2023-03-02T08:13:00Z"/>
          <w:rFonts w:ascii="Arial" w:hAnsi="Arial" w:cs="Arial"/>
        </w:rPr>
      </w:pPr>
      <w:ins w:id="32" w:author="Len" w:date="2023-03-02T08:13:00Z">
        <w:r w:rsidRPr="001A536C">
          <w:rPr>
            <w:rFonts w:ascii="Arial" w:hAnsi="Arial" w:cs="Arial"/>
          </w:rPr>
          <w:t xml:space="preserve">SA6 kindly requests SA to </w:t>
        </w:r>
        <w:proofErr w:type="gramStart"/>
        <w:r w:rsidRPr="001A536C">
          <w:rPr>
            <w:rFonts w:ascii="Arial" w:hAnsi="Arial" w:cs="Arial"/>
          </w:rPr>
          <w:t>take into account</w:t>
        </w:r>
        <w:proofErr w:type="gramEnd"/>
        <w:r w:rsidRPr="001A536C">
          <w:rPr>
            <w:rFonts w:ascii="Arial" w:hAnsi="Arial" w:cs="Arial"/>
          </w:rPr>
          <w:t xml:space="preserve"> SA6 status related to supporting 5GAA requirements and forward this LS on behalf of 3GPP to 5GAA.</w:t>
        </w:r>
      </w:ins>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3C2B485C" w14:textId="77777777" w:rsidR="00B91CFA" w:rsidRDefault="00B91CFA" w:rsidP="00B91CFA">
      <w:pPr>
        <w:tabs>
          <w:tab w:val="left" w:pos="5103"/>
        </w:tabs>
        <w:spacing w:after="120"/>
        <w:rPr>
          <w:rFonts w:ascii="Arial" w:hAnsi="Arial" w:cs="Arial"/>
          <w:bCs/>
        </w:rPr>
      </w:pPr>
      <w:r>
        <w:rPr>
          <w:rFonts w:ascii="Arial" w:hAnsi="Arial" w:cs="Arial"/>
          <w:bCs/>
        </w:rPr>
        <w:t>SA6#54-e              17</w:t>
      </w:r>
      <w:r>
        <w:rPr>
          <w:rFonts w:ascii="Arial" w:hAnsi="Arial" w:cs="Arial"/>
          <w:bCs/>
          <w:vertAlign w:val="superscript"/>
        </w:rPr>
        <w:t>th</w:t>
      </w:r>
      <w:r>
        <w:rPr>
          <w:rFonts w:ascii="Arial" w:hAnsi="Arial" w:cs="Arial"/>
          <w:bCs/>
        </w:rPr>
        <w:t xml:space="preserve"> April – 26</w:t>
      </w:r>
      <w:r>
        <w:rPr>
          <w:rFonts w:ascii="Arial" w:hAnsi="Arial" w:cs="Arial"/>
          <w:bCs/>
          <w:vertAlign w:val="superscript"/>
        </w:rPr>
        <w:t>th</w:t>
      </w:r>
      <w:r>
        <w:rPr>
          <w:rFonts w:ascii="Arial" w:hAnsi="Arial" w:cs="Arial"/>
          <w:bCs/>
        </w:rPr>
        <w:t xml:space="preserve"> April 2023 </w:t>
      </w:r>
      <w:r>
        <w:rPr>
          <w:rFonts w:ascii="Arial" w:hAnsi="Arial" w:cs="Arial"/>
          <w:bCs/>
        </w:rPr>
        <w:tab/>
        <w:t>e-meeting</w:t>
      </w:r>
    </w:p>
    <w:p w14:paraId="0C2336C7" w14:textId="0C655722" w:rsidR="001F342C" w:rsidRPr="00095BC2" w:rsidRDefault="00B91CFA" w:rsidP="00095BC2">
      <w:pPr>
        <w:tabs>
          <w:tab w:val="left" w:pos="5103"/>
        </w:tabs>
        <w:spacing w:after="120"/>
        <w:rPr>
          <w:rFonts w:ascii="Arial" w:hAnsi="Arial" w:cs="Arial"/>
          <w:bCs/>
        </w:rPr>
      </w:pPr>
      <w:r>
        <w:rPr>
          <w:rFonts w:ascii="Arial" w:hAnsi="Arial" w:cs="Arial"/>
          <w:bCs/>
        </w:rPr>
        <w:t>SA6#55                 22</w:t>
      </w:r>
      <w:r>
        <w:rPr>
          <w:rFonts w:ascii="Arial" w:hAnsi="Arial" w:cs="Arial"/>
          <w:bCs/>
          <w:vertAlign w:val="superscript"/>
        </w:rPr>
        <w:t xml:space="preserve">nd </w:t>
      </w:r>
      <w:r>
        <w:rPr>
          <w:rFonts w:ascii="Arial" w:hAnsi="Arial" w:cs="Arial"/>
          <w:bCs/>
        </w:rPr>
        <w:t>May – 26</w:t>
      </w:r>
      <w:r>
        <w:rPr>
          <w:rFonts w:ascii="Arial" w:hAnsi="Arial" w:cs="Arial"/>
          <w:bCs/>
          <w:vertAlign w:val="superscript"/>
        </w:rPr>
        <w:t>th</w:t>
      </w:r>
      <w:r>
        <w:rPr>
          <w:rFonts w:ascii="Arial" w:hAnsi="Arial" w:cs="Arial"/>
          <w:bCs/>
        </w:rPr>
        <w:t xml:space="preserve"> May 2023 </w:t>
      </w:r>
      <w:r>
        <w:rPr>
          <w:rFonts w:ascii="Arial" w:hAnsi="Arial" w:cs="Arial"/>
          <w:bCs/>
        </w:rPr>
        <w:tab/>
        <w:t>Berlin, DE</w:t>
      </w:r>
    </w:p>
    <w:sectPr w:rsidR="001F342C"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EFE7A" w14:textId="77777777" w:rsidR="002B5F78" w:rsidRDefault="002B5F78">
      <w:pPr>
        <w:spacing w:after="0"/>
      </w:pPr>
      <w:r>
        <w:separator/>
      </w:r>
    </w:p>
  </w:endnote>
  <w:endnote w:type="continuationSeparator" w:id="0">
    <w:p w14:paraId="6E24980F" w14:textId="77777777" w:rsidR="002B5F78" w:rsidRDefault="002B5F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CCFDF" w14:textId="77777777" w:rsidR="002B5F78" w:rsidRDefault="002B5F78">
      <w:pPr>
        <w:spacing w:after="0"/>
      </w:pPr>
      <w:r>
        <w:separator/>
      </w:r>
    </w:p>
  </w:footnote>
  <w:footnote w:type="continuationSeparator" w:id="0">
    <w:p w14:paraId="1792D1D9" w14:textId="77777777" w:rsidR="002B5F78" w:rsidRDefault="002B5F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3"/>
  </w:num>
  <w:num w:numId="2" w16cid:durableId="1557424786">
    <w:abstractNumId w:val="2"/>
  </w:num>
  <w:num w:numId="3" w16cid:durableId="1641570742">
    <w:abstractNumId w:val="1"/>
  </w:num>
  <w:num w:numId="4" w16cid:durableId="1104115121">
    <w:abstractNumId w:val="0"/>
  </w:num>
  <w:num w:numId="5" w16cid:durableId="1395010756">
    <w:abstractNumId w:val="5"/>
  </w:num>
  <w:num w:numId="6" w16cid:durableId="414285005">
    <w:abstractNumId w:val="5"/>
  </w:num>
  <w:num w:numId="7" w16cid:durableId="52232471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
    <w15:presenceInfo w15:providerId="None" w15:userId="L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6972"/>
    <w:rsid w:val="00046F08"/>
    <w:rsid w:val="00094B70"/>
    <w:rsid w:val="00095BC2"/>
    <w:rsid w:val="000F6242"/>
    <w:rsid w:val="00167618"/>
    <w:rsid w:val="00174844"/>
    <w:rsid w:val="001A536C"/>
    <w:rsid w:val="001F342C"/>
    <w:rsid w:val="002201E4"/>
    <w:rsid w:val="002205C6"/>
    <w:rsid w:val="0026153E"/>
    <w:rsid w:val="00270389"/>
    <w:rsid w:val="002A6824"/>
    <w:rsid w:val="002B5F78"/>
    <w:rsid w:val="002C6D7D"/>
    <w:rsid w:val="002F1940"/>
    <w:rsid w:val="00310617"/>
    <w:rsid w:val="00320F57"/>
    <w:rsid w:val="00383545"/>
    <w:rsid w:val="003C489E"/>
    <w:rsid w:val="003D3743"/>
    <w:rsid w:val="003F0CC2"/>
    <w:rsid w:val="00433500"/>
    <w:rsid w:val="00433F71"/>
    <w:rsid w:val="00440D43"/>
    <w:rsid w:val="0045595F"/>
    <w:rsid w:val="004A2E01"/>
    <w:rsid w:val="004B46AC"/>
    <w:rsid w:val="004D6926"/>
    <w:rsid w:val="004E3939"/>
    <w:rsid w:val="00520EC6"/>
    <w:rsid w:val="00570E7D"/>
    <w:rsid w:val="005A2706"/>
    <w:rsid w:val="005B5087"/>
    <w:rsid w:val="006900A5"/>
    <w:rsid w:val="006A3A35"/>
    <w:rsid w:val="006A7792"/>
    <w:rsid w:val="006B121E"/>
    <w:rsid w:val="006E0D4F"/>
    <w:rsid w:val="006F2D99"/>
    <w:rsid w:val="00726022"/>
    <w:rsid w:val="00761199"/>
    <w:rsid w:val="007D2B3F"/>
    <w:rsid w:val="007E1887"/>
    <w:rsid w:val="007F4F92"/>
    <w:rsid w:val="007F6F25"/>
    <w:rsid w:val="00832B2B"/>
    <w:rsid w:val="00863D45"/>
    <w:rsid w:val="008858CD"/>
    <w:rsid w:val="008B1B3F"/>
    <w:rsid w:val="008D772F"/>
    <w:rsid w:val="009002AE"/>
    <w:rsid w:val="00903660"/>
    <w:rsid w:val="00953874"/>
    <w:rsid w:val="0099764C"/>
    <w:rsid w:val="009E51CF"/>
    <w:rsid w:val="00A46CCB"/>
    <w:rsid w:val="00A53041"/>
    <w:rsid w:val="00A71544"/>
    <w:rsid w:val="00A90A7D"/>
    <w:rsid w:val="00AC6106"/>
    <w:rsid w:val="00AD17CF"/>
    <w:rsid w:val="00AE1828"/>
    <w:rsid w:val="00B33F3C"/>
    <w:rsid w:val="00B91CFA"/>
    <w:rsid w:val="00B97703"/>
    <w:rsid w:val="00BA75C9"/>
    <w:rsid w:val="00BB5B28"/>
    <w:rsid w:val="00BB6A1F"/>
    <w:rsid w:val="00C04BAC"/>
    <w:rsid w:val="00C17B7B"/>
    <w:rsid w:val="00C23C20"/>
    <w:rsid w:val="00C2449B"/>
    <w:rsid w:val="00C362C0"/>
    <w:rsid w:val="00C44AFA"/>
    <w:rsid w:val="00C55099"/>
    <w:rsid w:val="00C92416"/>
    <w:rsid w:val="00CF6087"/>
    <w:rsid w:val="00D02856"/>
    <w:rsid w:val="00D144DE"/>
    <w:rsid w:val="00D209D8"/>
    <w:rsid w:val="00D25CD3"/>
    <w:rsid w:val="00D62A0E"/>
    <w:rsid w:val="00D856BD"/>
    <w:rsid w:val="00E92981"/>
    <w:rsid w:val="00EC0AE9"/>
    <w:rsid w:val="00F33593"/>
    <w:rsid w:val="00F34B3C"/>
    <w:rsid w:val="00F364C1"/>
    <w:rsid w:val="00FB56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42C"/>
    <w:pPr>
      <w:overflowPunct w:val="0"/>
      <w:autoSpaceDE w:val="0"/>
      <w:autoSpaceDN w:val="0"/>
      <w:adjustRightInd w:val="0"/>
      <w:spacing w:after="180"/>
      <w:textAlignment w:val="baseline"/>
    </w:pPr>
  </w:style>
  <w:style w:type="paragraph" w:styleId="Heading1">
    <w:name w:val="heading 1"/>
    <w:aliases w:val="H1,h1"/>
    <w:next w:val="Normal"/>
    <w:qFormat/>
    <w:rsid w:val="001F34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F342C"/>
    <w:pPr>
      <w:pBdr>
        <w:top w:val="none" w:sz="0" w:space="0" w:color="auto"/>
      </w:pBdr>
      <w:spacing w:before="180"/>
      <w:outlineLvl w:val="1"/>
    </w:pPr>
    <w:rPr>
      <w:sz w:val="32"/>
    </w:rPr>
  </w:style>
  <w:style w:type="paragraph" w:styleId="Heading3">
    <w:name w:val="heading 3"/>
    <w:aliases w:val="H3,h3"/>
    <w:basedOn w:val="Heading2"/>
    <w:next w:val="Normal"/>
    <w:qFormat/>
    <w:rsid w:val="001F342C"/>
    <w:pPr>
      <w:spacing w:before="120"/>
      <w:outlineLvl w:val="2"/>
    </w:pPr>
    <w:rPr>
      <w:sz w:val="28"/>
    </w:rPr>
  </w:style>
  <w:style w:type="paragraph" w:styleId="Heading4">
    <w:name w:val="heading 4"/>
    <w:aliases w:val="h4"/>
    <w:basedOn w:val="Heading3"/>
    <w:next w:val="Normal"/>
    <w:qFormat/>
    <w:rsid w:val="001F342C"/>
    <w:pPr>
      <w:ind w:left="1418" w:hanging="1418"/>
      <w:outlineLvl w:val="3"/>
    </w:pPr>
    <w:rPr>
      <w:sz w:val="24"/>
    </w:rPr>
  </w:style>
  <w:style w:type="paragraph" w:styleId="Heading5">
    <w:name w:val="heading 5"/>
    <w:aliases w:val="h5"/>
    <w:basedOn w:val="Heading4"/>
    <w:next w:val="Normal"/>
    <w:qFormat/>
    <w:rsid w:val="001F342C"/>
    <w:pPr>
      <w:ind w:left="1701" w:hanging="1701"/>
      <w:outlineLvl w:val="4"/>
    </w:pPr>
    <w:rPr>
      <w:sz w:val="22"/>
    </w:rPr>
  </w:style>
  <w:style w:type="paragraph" w:styleId="Heading6">
    <w:name w:val="heading 6"/>
    <w:aliases w:val="h6"/>
    <w:basedOn w:val="H6"/>
    <w:next w:val="Normal"/>
    <w:qFormat/>
    <w:rsid w:val="001F342C"/>
    <w:pPr>
      <w:outlineLvl w:val="5"/>
    </w:pPr>
  </w:style>
  <w:style w:type="paragraph" w:styleId="Heading7">
    <w:name w:val="heading 7"/>
    <w:basedOn w:val="H6"/>
    <w:next w:val="Normal"/>
    <w:qFormat/>
    <w:rsid w:val="001F342C"/>
    <w:pPr>
      <w:outlineLvl w:val="6"/>
    </w:pPr>
  </w:style>
  <w:style w:type="paragraph" w:styleId="Heading8">
    <w:name w:val="heading 8"/>
    <w:basedOn w:val="Heading1"/>
    <w:next w:val="Normal"/>
    <w:qFormat/>
    <w:rsid w:val="001F342C"/>
    <w:pPr>
      <w:ind w:left="0" w:firstLine="0"/>
      <w:outlineLvl w:val="7"/>
    </w:pPr>
  </w:style>
  <w:style w:type="paragraph" w:styleId="Heading9">
    <w:name w:val="heading 9"/>
    <w:basedOn w:val="Heading8"/>
    <w:next w:val="Normal"/>
    <w:qFormat/>
    <w:rsid w:val="001F34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F342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F342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F342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F342C"/>
    <w:pPr>
      <w:spacing w:before="180"/>
      <w:ind w:left="2693" w:hanging="2693"/>
    </w:pPr>
    <w:rPr>
      <w:b/>
    </w:rPr>
  </w:style>
  <w:style w:type="paragraph" w:styleId="TOC1">
    <w:name w:val="toc 1"/>
    <w:semiHidden/>
    <w:rsid w:val="001F34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F34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F342C"/>
    <w:pPr>
      <w:ind w:left="1701" w:hanging="1701"/>
    </w:pPr>
  </w:style>
  <w:style w:type="paragraph" w:styleId="TOC4">
    <w:name w:val="toc 4"/>
    <w:basedOn w:val="TOC3"/>
    <w:semiHidden/>
    <w:rsid w:val="001F342C"/>
    <w:pPr>
      <w:ind w:left="1418" w:hanging="1418"/>
    </w:pPr>
  </w:style>
  <w:style w:type="paragraph" w:styleId="TOC3">
    <w:name w:val="toc 3"/>
    <w:basedOn w:val="TOC2"/>
    <w:semiHidden/>
    <w:rsid w:val="001F342C"/>
    <w:pPr>
      <w:ind w:left="1134" w:hanging="1134"/>
    </w:pPr>
  </w:style>
  <w:style w:type="paragraph" w:styleId="TOC2">
    <w:name w:val="toc 2"/>
    <w:basedOn w:val="TOC1"/>
    <w:semiHidden/>
    <w:rsid w:val="001F342C"/>
    <w:pPr>
      <w:keepNext w:val="0"/>
      <w:spacing w:before="0"/>
      <w:ind w:left="851" w:hanging="851"/>
    </w:pPr>
    <w:rPr>
      <w:sz w:val="20"/>
    </w:rPr>
  </w:style>
  <w:style w:type="paragraph" w:styleId="Index2">
    <w:name w:val="index 2"/>
    <w:basedOn w:val="Index1"/>
    <w:semiHidden/>
    <w:rsid w:val="001F342C"/>
    <w:pPr>
      <w:ind w:left="284"/>
    </w:pPr>
  </w:style>
  <w:style w:type="paragraph" w:styleId="Index1">
    <w:name w:val="index 1"/>
    <w:basedOn w:val="Normal"/>
    <w:semiHidden/>
    <w:rsid w:val="001F342C"/>
    <w:pPr>
      <w:keepLines/>
      <w:spacing w:after="0"/>
    </w:pPr>
  </w:style>
  <w:style w:type="paragraph" w:customStyle="1" w:styleId="ZH">
    <w:name w:val="ZH"/>
    <w:rsid w:val="001F34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F342C"/>
    <w:pPr>
      <w:outlineLvl w:val="9"/>
    </w:pPr>
  </w:style>
  <w:style w:type="paragraph" w:styleId="ListNumber2">
    <w:name w:val="List Number 2"/>
    <w:basedOn w:val="ListNumber"/>
    <w:semiHidden/>
    <w:rsid w:val="001F342C"/>
    <w:pPr>
      <w:ind w:left="851"/>
    </w:pPr>
  </w:style>
  <w:style w:type="character" w:styleId="FootnoteReference">
    <w:name w:val="footnote reference"/>
    <w:semiHidden/>
    <w:rsid w:val="001F342C"/>
    <w:rPr>
      <w:b/>
      <w:position w:val="6"/>
      <w:sz w:val="16"/>
    </w:rPr>
  </w:style>
  <w:style w:type="paragraph" w:styleId="FootnoteText">
    <w:name w:val="footnote text"/>
    <w:basedOn w:val="Normal"/>
    <w:link w:val="FootnoteTextChar"/>
    <w:semiHidden/>
    <w:rsid w:val="001F342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F342C"/>
    <w:rPr>
      <w:b/>
    </w:rPr>
  </w:style>
  <w:style w:type="paragraph" w:customStyle="1" w:styleId="TAC">
    <w:name w:val="TAC"/>
    <w:basedOn w:val="TAL"/>
    <w:rsid w:val="001F342C"/>
    <w:pPr>
      <w:jc w:val="center"/>
    </w:pPr>
  </w:style>
  <w:style w:type="paragraph" w:customStyle="1" w:styleId="TF">
    <w:name w:val="TF"/>
    <w:basedOn w:val="TH"/>
    <w:rsid w:val="001F342C"/>
    <w:pPr>
      <w:keepNext w:val="0"/>
      <w:spacing w:before="0" w:after="240"/>
    </w:pPr>
  </w:style>
  <w:style w:type="paragraph" w:customStyle="1" w:styleId="NO">
    <w:name w:val="NO"/>
    <w:basedOn w:val="Normal"/>
    <w:rsid w:val="001F342C"/>
    <w:pPr>
      <w:keepLines/>
      <w:ind w:left="1135" w:hanging="851"/>
    </w:pPr>
  </w:style>
  <w:style w:type="paragraph" w:styleId="TOC9">
    <w:name w:val="toc 9"/>
    <w:basedOn w:val="TOC8"/>
    <w:semiHidden/>
    <w:rsid w:val="001F342C"/>
    <w:pPr>
      <w:ind w:left="1418" w:hanging="1418"/>
    </w:pPr>
  </w:style>
  <w:style w:type="paragraph" w:customStyle="1" w:styleId="EX">
    <w:name w:val="EX"/>
    <w:basedOn w:val="Normal"/>
    <w:rsid w:val="001F342C"/>
    <w:pPr>
      <w:keepLines/>
      <w:ind w:left="1702" w:hanging="1418"/>
    </w:pPr>
  </w:style>
  <w:style w:type="paragraph" w:customStyle="1" w:styleId="FP">
    <w:name w:val="FP"/>
    <w:basedOn w:val="Normal"/>
    <w:rsid w:val="001F342C"/>
    <w:pPr>
      <w:spacing w:after="0"/>
    </w:pPr>
  </w:style>
  <w:style w:type="paragraph" w:customStyle="1" w:styleId="LD">
    <w:name w:val="LD"/>
    <w:rsid w:val="001F34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F342C"/>
    <w:pPr>
      <w:spacing w:after="0"/>
    </w:pPr>
  </w:style>
  <w:style w:type="paragraph" w:customStyle="1" w:styleId="EW">
    <w:name w:val="EW"/>
    <w:basedOn w:val="EX"/>
    <w:rsid w:val="001F342C"/>
    <w:pPr>
      <w:spacing w:after="0"/>
    </w:pPr>
  </w:style>
  <w:style w:type="paragraph" w:styleId="TOC6">
    <w:name w:val="toc 6"/>
    <w:basedOn w:val="TOC5"/>
    <w:next w:val="Normal"/>
    <w:semiHidden/>
    <w:rsid w:val="001F342C"/>
    <w:pPr>
      <w:ind w:left="1985" w:hanging="1985"/>
    </w:pPr>
  </w:style>
  <w:style w:type="paragraph" w:styleId="TOC7">
    <w:name w:val="toc 7"/>
    <w:basedOn w:val="TOC6"/>
    <w:next w:val="Normal"/>
    <w:semiHidden/>
    <w:rsid w:val="001F342C"/>
    <w:pPr>
      <w:ind w:left="2268" w:hanging="2268"/>
    </w:pPr>
  </w:style>
  <w:style w:type="paragraph" w:styleId="ListBullet2">
    <w:name w:val="List Bullet 2"/>
    <w:basedOn w:val="ListBullet"/>
    <w:semiHidden/>
    <w:rsid w:val="001F342C"/>
    <w:pPr>
      <w:ind w:left="851"/>
    </w:pPr>
  </w:style>
  <w:style w:type="paragraph" w:styleId="ListBullet3">
    <w:name w:val="List Bullet 3"/>
    <w:basedOn w:val="ListBullet2"/>
    <w:semiHidden/>
    <w:rsid w:val="001F342C"/>
    <w:pPr>
      <w:ind w:left="1135"/>
    </w:pPr>
  </w:style>
  <w:style w:type="paragraph" w:styleId="ListNumber">
    <w:name w:val="List Number"/>
    <w:basedOn w:val="List"/>
    <w:semiHidden/>
    <w:rsid w:val="001F342C"/>
  </w:style>
  <w:style w:type="paragraph" w:customStyle="1" w:styleId="EQ">
    <w:name w:val="EQ"/>
    <w:basedOn w:val="Normal"/>
    <w:next w:val="Normal"/>
    <w:rsid w:val="001F342C"/>
    <w:pPr>
      <w:keepLines/>
      <w:tabs>
        <w:tab w:val="center" w:pos="4536"/>
        <w:tab w:val="right" w:pos="9072"/>
      </w:tabs>
    </w:pPr>
    <w:rPr>
      <w:noProof/>
    </w:rPr>
  </w:style>
  <w:style w:type="paragraph" w:customStyle="1" w:styleId="TH">
    <w:name w:val="TH"/>
    <w:basedOn w:val="Normal"/>
    <w:rsid w:val="001F342C"/>
    <w:pPr>
      <w:keepNext/>
      <w:keepLines/>
      <w:spacing w:before="60"/>
      <w:jc w:val="center"/>
    </w:pPr>
    <w:rPr>
      <w:rFonts w:ascii="Arial" w:hAnsi="Arial"/>
      <w:b/>
    </w:rPr>
  </w:style>
  <w:style w:type="paragraph" w:customStyle="1" w:styleId="NF">
    <w:name w:val="NF"/>
    <w:basedOn w:val="NO"/>
    <w:rsid w:val="001F342C"/>
    <w:pPr>
      <w:keepNext/>
      <w:spacing w:after="0"/>
    </w:pPr>
    <w:rPr>
      <w:rFonts w:ascii="Arial" w:hAnsi="Arial"/>
      <w:sz w:val="18"/>
    </w:rPr>
  </w:style>
  <w:style w:type="paragraph" w:customStyle="1" w:styleId="PL">
    <w:name w:val="PL"/>
    <w:rsid w:val="001F3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342C"/>
    <w:pPr>
      <w:jc w:val="right"/>
    </w:pPr>
  </w:style>
  <w:style w:type="paragraph" w:customStyle="1" w:styleId="H6">
    <w:name w:val="H6"/>
    <w:basedOn w:val="Heading5"/>
    <w:next w:val="Normal"/>
    <w:rsid w:val="001F342C"/>
    <w:pPr>
      <w:ind w:left="1985" w:hanging="1985"/>
      <w:outlineLvl w:val="9"/>
    </w:pPr>
    <w:rPr>
      <w:sz w:val="20"/>
    </w:rPr>
  </w:style>
  <w:style w:type="paragraph" w:customStyle="1" w:styleId="TAN">
    <w:name w:val="TAN"/>
    <w:basedOn w:val="TAL"/>
    <w:rsid w:val="001F342C"/>
    <w:pPr>
      <w:ind w:left="851" w:hanging="851"/>
    </w:pPr>
  </w:style>
  <w:style w:type="paragraph" w:customStyle="1" w:styleId="TAL">
    <w:name w:val="TAL"/>
    <w:basedOn w:val="Normal"/>
    <w:rsid w:val="001F342C"/>
    <w:pPr>
      <w:keepNext/>
      <w:keepLines/>
      <w:spacing w:after="0"/>
    </w:pPr>
    <w:rPr>
      <w:rFonts w:ascii="Arial" w:hAnsi="Arial"/>
      <w:sz w:val="18"/>
    </w:rPr>
  </w:style>
  <w:style w:type="paragraph" w:customStyle="1" w:styleId="ZA">
    <w:name w:val="ZA"/>
    <w:rsid w:val="001F34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4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34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F34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F342C"/>
    <w:pPr>
      <w:framePr w:wrap="notBeside" w:y="16161"/>
    </w:pPr>
  </w:style>
  <w:style w:type="character" w:customStyle="1" w:styleId="ZGSM">
    <w:name w:val="ZGSM"/>
    <w:rsid w:val="001F342C"/>
  </w:style>
  <w:style w:type="paragraph" w:styleId="List2">
    <w:name w:val="List 2"/>
    <w:basedOn w:val="List"/>
    <w:semiHidden/>
    <w:rsid w:val="001F342C"/>
    <w:pPr>
      <w:ind w:left="851"/>
    </w:pPr>
  </w:style>
  <w:style w:type="paragraph" w:customStyle="1" w:styleId="ZG">
    <w:name w:val="ZG"/>
    <w:rsid w:val="001F34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F342C"/>
    <w:pPr>
      <w:ind w:left="1135"/>
    </w:pPr>
  </w:style>
  <w:style w:type="paragraph" w:styleId="List4">
    <w:name w:val="List 4"/>
    <w:basedOn w:val="List3"/>
    <w:semiHidden/>
    <w:rsid w:val="001F342C"/>
    <w:pPr>
      <w:ind w:left="1418"/>
    </w:pPr>
  </w:style>
  <w:style w:type="paragraph" w:styleId="List5">
    <w:name w:val="List 5"/>
    <w:basedOn w:val="List4"/>
    <w:semiHidden/>
    <w:rsid w:val="001F342C"/>
    <w:pPr>
      <w:ind w:left="1702"/>
    </w:pPr>
  </w:style>
  <w:style w:type="paragraph" w:customStyle="1" w:styleId="EditorsNote">
    <w:name w:val="Editor's Note"/>
    <w:basedOn w:val="NO"/>
    <w:rsid w:val="001F342C"/>
    <w:rPr>
      <w:color w:val="FF0000"/>
    </w:rPr>
  </w:style>
  <w:style w:type="paragraph" w:styleId="List">
    <w:name w:val="List"/>
    <w:basedOn w:val="Normal"/>
    <w:semiHidden/>
    <w:rsid w:val="001F342C"/>
    <w:pPr>
      <w:ind w:left="568" w:hanging="284"/>
    </w:pPr>
  </w:style>
  <w:style w:type="paragraph" w:styleId="ListBullet">
    <w:name w:val="List Bullet"/>
    <w:basedOn w:val="List"/>
    <w:semiHidden/>
    <w:rsid w:val="001F342C"/>
  </w:style>
  <w:style w:type="paragraph" w:styleId="ListBullet4">
    <w:name w:val="List Bullet 4"/>
    <w:basedOn w:val="ListBullet3"/>
    <w:semiHidden/>
    <w:rsid w:val="001F342C"/>
    <w:pPr>
      <w:ind w:left="1418"/>
    </w:pPr>
  </w:style>
  <w:style w:type="paragraph" w:styleId="ListBullet5">
    <w:name w:val="List Bullet 5"/>
    <w:basedOn w:val="ListBullet4"/>
    <w:semiHidden/>
    <w:rsid w:val="001F342C"/>
    <w:pPr>
      <w:ind w:left="1702"/>
    </w:pPr>
  </w:style>
  <w:style w:type="paragraph" w:customStyle="1" w:styleId="B2">
    <w:name w:val="B2"/>
    <w:basedOn w:val="List2"/>
    <w:rsid w:val="001F342C"/>
  </w:style>
  <w:style w:type="paragraph" w:customStyle="1" w:styleId="B3">
    <w:name w:val="B3"/>
    <w:basedOn w:val="List3"/>
    <w:rsid w:val="001F342C"/>
  </w:style>
  <w:style w:type="paragraph" w:customStyle="1" w:styleId="B4">
    <w:name w:val="B4"/>
    <w:basedOn w:val="List4"/>
    <w:rsid w:val="001F342C"/>
  </w:style>
  <w:style w:type="paragraph" w:customStyle="1" w:styleId="B5">
    <w:name w:val="B5"/>
    <w:basedOn w:val="List5"/>
    <w:rsid w:val="001F342C"/>
  </w:style>
  <w:style w:type="paragraph" w:customStyle="1" w:styleId="ZTD">
    <w:name w:val="ZTD"/>
    <w:basedOn w:val="ZB"/>
    <w:rsid w:val="001F342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D2B3F"/>
    <w:rPr>
      <w:rFonts w:ascii="Arial" w:hAnsi="Arial"/>
    </w:rPr>
  </w:style>
  <w:style w:type="character" w:customStyle="1" w:styleId="CommentSubjectChar">
    <w:name w:val="Comment Subject Char"/>
    <w:basedOn w:val="CommentTextChar"/>
    <w:link w:val="CommentSubject"/>
    <w:uiPriority w:val="99"/>
    <w:semiHidden/>
    <w:rsid w:val="007D2B3F"/>
    <w:rPr>
      <w:rFonts w:ascii="Arial" w:hAnsi="Arial"/>
      <w:b/>
      <w:bCs/>
    </w:rPr>
  </w:style>
  <w:style w:type="paragraph" w:styleId="ListParagraph">
    <w:name w:val="List Paragraph"/>
    <w:basedOn w:val="Normal"/>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Normal"/>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TableGrid">
    <w:name w:val="Table Grid"/>
    <w:basedOn w:val="TableNormal"/>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5C9"/>
  </w:style>
  <w:style w:type="character" w:styleId="FollowedHyperlink">
    <w:name w:val="FollowedHyperlink"/>
    <w:basedOn w:val="DefaultParagraphFont"/>
    <w:uiPriority w:val="99"/>
    <w:semiHidden/>
    <w:unhideWhenUsed/>
    <w:rsid w:val="002C6D7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https%3A%2F%2F5gaa.org%2Fnews%2F5gaa-technical-report-on-predictive-qos-and-v2x-service-adaptation%2F&amp;data=05%7C01%7Cepateromiche%40LENOVO.COM%7Cedad536990eb4068680108daf801d3b7%7C5c7d0b28bdf8410caa934df372b16203%7C0%7C0%7C638094984514556265%7CUnknown%7CTWFpbGZsb3d8eyJWIjoiMC4wLjAwMDAiLCJQIjoiV2luMzIiLCJBTiI6Ik1haWwiLCJXVCI6Mn0%3D%7C3000%7C%7C%7C&amp;sdata=I7UZ3lkIgu9ojfrIF%2B%2FhY%2ByeaCUvtwcKsZ5ELWlkRyA%3D&amp;reserved=0"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3</Pages>
  <Words>1103</Words>
  <Characters>6289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7378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cp:lastModifiedBy>
  <cp:revision>7</cp:revision>
  <cp:lastPrinted>2002-04-23T07:10:00Z</cp:lastPrinted>
  <dcterms:created xsi:type="dcterms:W3CDTF">2023-03-02T07:08:00Z</dcterms:created>
  <dcterms:modified xsi:type="dcterms:W3CDTF">2023-03-02T08:00:00Z</dcterms:modified>
</cp:coreProperties>
</file>